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0F5FACC" w:rsidR="000628F9" w:rsidRDefault="000628F9" w:rsidP="000628F9">
      <w:pPr>
        <w:pStyle w:val="CRCoverPage"/>
        <w:tabs>
          <w:tab w:val="right" w:pos="9639"/>
        </w:tabs>
        <w:spacing w:after="0"/>
        <w:rPr>
          <w:b/>
          <w:i/>
          <w:noProof/>
          <w:sz w:val="28"/>
        </w:rPr>
      </w:pPr>
      <w:bookmarkStart w:id="0" w:name="_GoBack"/>
      <w:bookmarkEnd w:id="0"/>
      <w:r>
        <w:rPr>
          <w:b/>
          <w:noProof/>
          <w:sz w:val="24"/>
        </w:rPr>
        <w:t>3GPP TSG-CT WG4 Meeting #10</w:t>
      </w:r>
      <w:r w:rsidR="003F08F5">
        <w:rPr>
          <w:b/>
          <w:noProof/>
          <w:sz w:val="24"/>
        </w:rPr>
        <w:t>4</w:t>
      </w:r>
      <w:r w:rsidR="00CB5EC6">
        <w:rPr>
          <w:b/>
          <w:noProof/>
          <w:sz w:val="24"/>
        </w:rPr>
        <w:t>-e</w:t>
      </w:r>
      <w:r>
        <w:rPr>
          <w:b/>
          <w:i/>
          <w:noProof/>
          <w:sz w:val="28"/>
        </w:rPr>
        <w:tab/>
      </w:r>
      <w:r>
        <w:rPr>
          <w:b/>
          <w:noProof/>
          <w:sz w:val="24"/>
        </w:rPr>
        <w:t>C4-2</w:t>
      </w:r>
      <w:r w:rsidR="00CB5EC6">
        <w:rPr>
          <w:b/>
          <w:noProof/>
          <w:sz w:val="24"/>
        </w:rPr>
        <w:t>1</w:t>
      </w:r>
      <w:r w:rsidR="00AB1A8E" w:rsidRPr="00AB1A8E">
        <w:rPr>
          <w:b/>
          <w:noProof/>
          <w:sz w:val="24"/>
        </w:rPr>
        <w:t>3</w:t>
      </w:r>
      <w:r w:rsidR="004D2C0C">
        <w:rPr>
          <w:b/>
          <w:noProof/>
          <w:sz w:val="24"/>
        </w:rPr>
        <w:t>582</w:t>
      </w:r>
    </w:p>
    <w:p w14:paraId="0E874A83" w14:textId="7E5E07E0" w:rsidR="000628F9" w:rsidRDefault="000628F9" w:rsidP="002133FC">
      <w:pPr>
        <w:pStyle w:val="CRCoverPage"/>
        <w:tabs>
          <w:tab w:val="right" w:pos="9639"/>
        </w:tabs>
        <w:spacing w:after="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r w:rsidR="002133FC" w:rsidRPr="002133FC">
        <w:rPr>
          <w:b/>
          <w:i/>
          <w:noProof/>
          <w:sz w:val="28"/>
        </w:rPr>
        <w:t xml:space="preserve"> </w:t>
      </w:r>
      <w:r w:rsidR="002133FC">
        <w:rPr>
          <w:b/>
          <w:i/>
          <w:noProof/>
          <w:sz w:val="28"/>
        </w:rPr>
        <w:tab/>
        <w:t xml:space="preserve">was </w:t>
      </w:r>
      <w:r w:rsidR="00F474C8">
        <w:rPr>
          <w:b/>
          <w:noProof/>
          <w:sz w:val="24"/>
        </w:rPr>
        <w:t>C4-21</w:t>
      </w:r>
      <w:r w:rsidR="00F474C8" w:rsidRPr="00AB1A8E">
        <w:rPr>
          <w:b/>
          <w:noProof/>
          <w:sz w:val="24"/>
        </w:rPr>
        <w:t>3</w:t>
      </w:r>
      <w:r w:rsidR="00F474C8">
        <w:rPr>
          <w:b/>
          <w:noProof/>
          <w:sz w:val="24"/>
        </w:rPr>
        <w:t xml:space="preserve">465, </w:t>
      </w:r>
      <w:r w:rsidR="002133FC">
        <w:rPr>
          <w:b/>
          <w:noProof/>
          <w:sz w:val="24"/>
        </w:rPr>
        <w:t>C4-21</w:t>
      </w:r>
      <w:r w:rsidR="002133FC" w:rsidRPr="00AB1A8E">
        <w:rPr>
          <w:b/>
          <w:noProof/>
          <w:sz w:val="24"/>
        </w:rPr>
        <w:t>3335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77B72" w:rsidR="001E41F3" w:rsidRPr="00410371" w:rsidRDefault="002D5569" w:rsidP="007C3E2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673EA">
              <w:rPr>
                <w:b/>
                <w:noProof/>
                <w:sz w:val="28"/>
              </w:rPr>
              <w:t>29.50</w:t>
            </w:r>
            <w:r>
              <w:rPr>
                <w:b/>
                <w:noProof/>
                <w:sz w:val="28"/>
              </w:rPr>
              <w:fldChar w:fldCharType="end"/>
            </w:r>
            <w:r w:rsidR="007C3E2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F5216" w:rsidR="001E41F3" w:rsidRPr="00410371" w:rsidRDefault="00AB1A8E" w:rsidP="00547111">
            <w:pPr>
              <w:pStyle w:val="CRCoverPage"/>
              <w:spacing w:after="0"/>
              <w:rPr>
                <w:noProof/>
              </w:rPr>
            </w:pPr>
            <w:r w:rsidRPr="00AB1A8E">
              <w:rPr>
                <w:b/>
                <w:noProof/>
                <w:sz w:val="28"/>
              </w:rPr>
              <w:t>0658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D3E2A6" w:rsidR="001E41F3" w:rsidRPr="00410371" w:rsidRDefault="00F474C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F1FE98" w:rsidR="001E41F3" w:rsidRPr="00410371" w:rsidRDefault="00AB7746">
            <w:pPr>
              <w:pStyle w:val="CRCoverPage"/>
              <w:spacing w:after="0"/>
              <w:jc w:val="center"/>
              <w:rPr>
                <w:noProof/>
                <w:sz w:val="28"/>
              </w:rPr>
            </w:pPr>
            <w:r>
              <w:rPr>
                <w:b/>
                <w:noProof/>
                <w:sz w:val="28"/>
              </w:rPr>
              <w:t>17.2</w:t>
            </w:r>
            <w:r w:rsidR="00B673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528A9" w:rsidR="001E41F3" w:rsidRDefault="003F3C56" w:rsidP="003F3C56">
            <w:pPr>
              <w:pStyle w:val="CRCoverPage"/>
              <w:spacing w:after="0"/>
              <w:ind w:left="100"/>
              <w:rPr>
                <w:noProof/>
              </w:rPr>
            </w:pPr>
            <w:r>
              <w:t>A</w:t>
            </w:r>
            <w:r w:rsidRPr="003F3C56">
              <w:t>erial UE subscription</w:t>
            </w:r>
            <w:r>
              <w:t xml:space="preserv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049FB" w:rsidR="001E41F3" w:rsidRDefault="00B673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BFA55D" w:rsidR="001E41F3" w:rsidRDefault="005C6CB1">
            <w:pPr>
              <w:pStyle w:val="CRCoverPage"/>
              <w:spacing w:after="0"/>
              <w:ind w:left="100"/>
              <w:rPr>
                <w:noProof/>
              </w:rPr>
            </w:pPr>
            <w:r w:rsidRPr="005C6CB1">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07F0C5" w:rsidR="001E41F3" w:rsidRDefault="00DA2DD5">
            <w:pPr>
              <w:pStyle w:val="CRCoverPage"/>
              <w:spacing w:after="0"/>
              <w:ind w:left="100"/>
              <w:rPr>
                <w:noProof/>
              </w:rPr>
            </w:pPr>
            <w:r>
              <w:rPr>
                <w:noProof/>
              </w:rPr>
              <w:t>2021-05</w:t>
            </w:r>
            <w:r w:rsidRPr="00F70B35">
              <w:rPr>
                <w:noProof/>
              </w:rPr>
              <w:t>-</w:t>
            </w:r>
            <w:r w:rsidR="00AB1A8E">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45C99" w:rsidR="001E41F3" w:rsidRDefault="005C6C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98D19" w:rsidR="001E41F3" w:rsidRDefault="00FD729A">
            <w:pPr>
              <w:pStyle w:val="CRCoverPage"/>
              <w:spacing w:after="0"/>
              <w:ind w:left="100"/>
              <w:rPr>
                <w:noProof/>
              </w:rPr>
            </w:pPr>
            <w:r>
              <w:t>Rel-1</w:t>
            </w:r>
            <w:r w:rsidR="00360B4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0EF056" w:rsidR="0078307C" w:rsidRDefault="00F53918" w:rsidP="00620701">
            <w:pPr>
              <w:pStyle w:val="CRCoverPage"/>
              <w:spacing w:after="0"/>
              <w:ind w:left="100"/>
              <w:rPr>
                <w:noProof/>
              </w:rPr>
            </w:pPr>
            <w:r w:rsidRPr="00F53918">
              <w:t>If required by the operator,</w:t>
            </w:r>
            <w:r>
              <w:t xml:space="preserve"> </w:t>
            </w:r>
            <w:r w:rsidRPr="00F53918">
              <w:t>UUAA-MM</w:t>
            </w:r>
            <w:r>
              <w:t xml:space="preserve"> procedure</w:t>
            </w:r>
            <w:r w:rsidRPr="00F53918">
              <w:t xml:space="preserve"> is performed if the UAV has an </w:t>
            </w:r>
            <w:r w:rsidRPr="0078307C">
              <w:rPr>
                <w:highlight w:val="yellow"/>
              </w:rPr>
              <w:t>aerial UE subscription in the Access and Mobility Subscription Data</w:t>
            </w:r>
            <w:r w:rsidRPr="00F53918">
              <w:t xml:space="preserve"> and provides the CAA-Level UAV ID in the Registration Request message. If UUAA-MM is not performed, the UAV shall be authenticated at PDU s</w:t>
            </w:r>
            <w:r>
              <w:t>ession establishment in UUAA-SM</w:t>
            </w:r>
            <w:r w:rsidR="00680976">
              <w:t>, see TS 23.256(v0.2.</w:t>
            </w:r>
            <w:r w:rsidR="002939F4">
              <w:t>0</w:t>
            </w:r>
            <w:r w:rsidR="00680976">
              <w:t>) clause 5.2.1 and 5.2.2</w:t>
            </w:r>
            <w:r w:rsidR="005E0C5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06E147" w:rsidR="001E41F3" w:rsidRDefault="00C41D36">
            <w:pPr>
              <w:pStyle w:val="CRCoverPage"/>
              <w:spacing w:after="0"/>
              <w:ind w:left="100"/>
              <w:rPr>
                <w:noProof/>
              </w:rPr>
            </w:pPr>
            <w:r>
              <w:rPr>
                <w:noProof/>
              </w:rPr>
              <w:t xml:space="preserve">Add </w:t>
            </w:r>
            <w:r w:rsidR="00360B44" w:rsidRPr="00360B44">
              <w:rPr>
                <w:noProof/>
              </w:rPr>
              <w:t>aerial UE subscription in the Access and Mobility Subscription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D335D"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E3DDD" w:rsidR="001E41F3" w:rsidRDefault="0031525D">
            <w:pPr>
              <w:pStyle w:val="CRCoverPage"/>
              <w:spacing w:after="0"/>
              <w:ind w:left="100"/>
              <w:rPr>
                <w:noProof/>
                <w:lang w:eastAsia="zh-CN"/>
              </w:rPr>
            </w:pPr>
            <w:r>
              <w:rPr>
                <w:noProof/>
                <w:lang w:eastAsia="zh-CN"/>
              </w:rPr>
              <w:t xml:space="preserve">6.1.6.1, 6.1.6.2.4, </w:t>
            </w:r>
            <w:r w:rsidR="007F63E7">
              <w:rPr>
                <w:noProof/>
                <w:lang w:eastAsia="zh-CN"/>
              </w:rPr>
              <w:t xml:space="preserve">6.1.6.3.xx(new), </w:t>
            </w:r>
            <w:r>
              <w:rPr>
                <w:noProof/>
                <w:lang w:eastAsia="zh-CN"/>
              </w:rPr>
              <w:t>6.1.6.3.xx</w:t>
            </w:r>
            <w:r w:rsidR="007F63E7">
              <w:rPr>
                <w:noProof/>
                <w:lang w:eastAsia="zh-CN"/>
              </w:rPr>
              <w:t>(new)</w:t>
            </w:r>
            <w:r>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DC2891" w:rsidR="001E41F3" w:rsidRDefault="00005C07" w:rsidP="0031525D">
            <w:pPr>
              <w:pStyle w:val="CRCoverPage"/>
              <w:spacing w:after="0"/>
              <w:ind w:left="100"/>
              <w:rPr>
                <w:noProof/>
              </w:rPr>
            </w:pPr>
            <w:r>
              <w:rPr>
                <w:noProof/>
              </w:rPr>
              <w:t xml:space="preserve">This CR introduces backwards compatible </w:t>
            </w:r>
            <w:r w:rsidR="0031525D">
              <w:rPr>
                <w:noProof/>
              </w:rPr>
              <w:t xml:space="preserve">new feature </w:t>
            </w:r>
            <w:r>
              <w:rPr>
                <w:noProof/>
              </w:rPr>
              <w:t xml:space="preserve">to the </w:t>
            </w:r>
            <w:r w:rsidR="0031525D">
              <w:rPr>
                <w:bCs/>
              </w:rPr>
              <w:t xml:space="preserve">TS29503_Nudm_SDM </w:t>
            </w:r>
            <w:proofErr w:type="spellStart"/>
            <w:r w:rsidR="0031525D">
              <w:rPr>
                <w:bCs/>
              </w:rPr>
              <w:t>OpenAPI</w:t>
            </w:r>
            <w:proofErr w:type="spellEnd"/>
            <w:r w:rsidR="0031525D" w:rsidRPr="00B67341">
              <w:rPr>
                <w:bCs/>
              </w:rPr>
              <w:t>,</w:t>
            </w:r>
            <w:r w:rsidR="0031525D">
              <w:rPr>
                <w:bCs/>
              </w:rPr>
              <w:t xml:space="preserve"> TS29504_Nudr_DR </w:t>
            </w:r>
            <w:proofErr w:type="spellStart"/>
            <w:r w:rsidR="0031525D">
              <w:rPr>
                <w:bCs/>
              </w:rPr>
              <w:t>OpenAPI</w:t>
            </w:r>
            <w:proofErr w:type="spellEnd"/>
            <w:r w:rsidR="0031525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A5050" w14:textId="78646298" w:rsidR="008863B9" w:rsidRDefault="007F63E7">
            <w:pPr>
              <w:pStyle w:val="CRCoverPage"/>
              <w:spacing w:after="0"/>
              <w:ind w:left="100"/>
              <w:rPr>
                <w:noProof/>
                <w:lang w:eastAsia="zh-CN"/>
              </w:rPr>
            </w:pPr>
            <w:r>
              <w:rPr>
                <w:rFonts w:hint="eastAsia"/>
                <w:noProof/>
                <w:lang w:eastAsia="zh-CN"/>
              </w:rPr>
              <w:t>R</w:t>
            </w:r>
            <w:r>
              <w:rPr>
                <w:noProof/>
                <w:lang w:eastAsia="zh-CN"/>
              </w:rPr>
              <w:t>ev</w:t>
            </w:r>
            <w:r w:rsidR="007632FE">
              <w:rPr>
                <w:noProof/>
                <w:lang w:eastAsia="zh-CN"/>
              </w:rPr>
              <w:t>1</w:t>
            </w:r>
            <w:r>
              <w:rPr>
                <w:noProof/>
                <w:lang w:eastAsia="zh-CN"/>
              </w:rPr>
              <w:t>:</w:t>
            </w:r>
          </w:p>
          <w:p w14:paraId="3E2763AB" w14:textId="77777777" w:rsidR="007F63E7" w:rsidRDefault="007F63E7" w:rsidP="007F63E7">
            <w:pPr>
              <w:pStyle w:val="CRCoverPage"/>
              <w:numPr>
                <w:ilvl w:val="0"/>
                <w:numId w:val="1"/>
              </w:numPr>
              <w:spacing w:after="0"/>
              <w:rPr>
                <w:noProof/>
                <w:lang w:eastAsia="zh-CN"/>
              </w:rPr>
            </w:pPr>
            <w:r>
              <w:rPr>
                <w:rFonts w:hint="eastAsia"/>
                <w:noProof/>
                <w:lang w:eastAsia="zh-CN"/>
              </w:rPr>
              <w:t>D</w:t>
            </w:r>
            <w:r>
              <w:rPr>
                <w:noProof/>
                <w:lang w:eastAsia="zh-CN"/>
              </w:rPr>
              <w:t xml:space="preserve">efine structure data model </w:t>
            </w:r>
            <w:r w:rsidRPr="007F63E7">
              <w:rPr>
                <w:noProof/>
                <w:lang w:eastAsia="zh-CN"/>
              </w:rPr>
              <w:t>AerialUeSubscriptionInfo</w:t>
            </w:r>
            <w:r>
              <w:rPr>
                <w:noProof/>
                <w:lang w:eastAsia="zh-CN"/>
              </w:rPr>
              <w:t xml:space="preserve">, and rename ENUM data model </w:t>
            </w:r>
            <w:r w:rsidRPr="007F63E7">
              <w:rPr>
                <w:noProof/>
                <w:lang w:eastAsia="zh-CN"/>
              </w:rPr>
              <w:t>AerialUeSubscriptionInfo</w:t>
            </w:r>
            <w:r>
              <w:rPr>
                <w:noProof/>
                <w:lang w:eastAsia="zh-CN"/>
              </w:rPr>
              <w:t xml:space="preserve"> to </w:t>
            </w:r>
            <w:r w:rsidRPr="007F63E7">
              <w:rPr>
                <w:noProof/>
                <w:lang w:eastAsia="zh-CN"/>
              </w:rPr>
              <w:t>AerialUeIndication</w:t>
            </w:r>
            <w:r>
              <w:rPr>
                <w:noProof/>
                <w:lang w:eastAsia="zh-CN"/>
              </w:rPr>
              <w:t>.</w:t>
            </w:r>
          </w:p>
          <w:p w14:paraId="08277A1B" w14:textId="77777777" w:rsidR="007632FE" w:rsidRDefault="007632FE" w:rsidP="007632FE">
            <w:pPr>
              <w:pStyle w:val="CRCoverPage"/>
              <w:spacing w:after="0"/>
              <w:rPr>
                <w:noProof/>
                <w:lang w:eastAsia="zh-CN"/>
              </w:rPr>
            </w:pPr>
          </w:p>
          <w:p w14:paraId="2D87D087" w14:textId="77777777" w:rsidR="007632FE" w:rsidRDefault="007632FE" w:rsidP="007632FE">
            <w:pPr>
              <w:pStyle w:val="CRCoverPage"/>
              <w:spacing w:after="0"/>
              <w:rPr>
                <w:noProof/>
                <w:lang w:eastAsia="zh-CN"/>
              </w:rPr>
            </w:pPr>
            <w:r>
              <w:rPr>
                <w:noProof/>
                <w:lang w:eastAsia="zh-CN"/>
              </w:rPr>
              <w:t xml:space="preserve">  Rev2:</w:t>
            </w:r>
          </w:p>
          <w:p w14:paraId="09411A91" w14:textId="77777777" w:rsidR="007632FE" w:rsidRDefault="007632FE" w:rsidP="007632FE">
            <w:pPr>
              <w:pStyle w:val="CRCoverPage"/>
              <w:numPr>
                <w:ilvl w:val="0"/>
                <w:numId w:val="2"/>
              </w:numPr>
              <w:spacing w:after="0"/>
              <w:rPr>
                <w:noProof/>
                <w:lang w:eastAsia="zh-CN"/>
              </w:rPr>
            </w:pPr>
            <w:r>
              <w:rPr>
                <w:noProof/>
                <w:lang w:eastAsia="zh-CN"/>
              </w:rPr>
              <w:t xml:space="preserve">Added </w:t>
            </w:r>
            <w:proofErr w:type="spellStart"/>
            <w:r>
              <w:rPr>
                <w:lang w:eastAsia="ja-JP"/>
              </w:rPr>
              <w:t>AerialUeIndication</w:t>
            </w:r>
            <w:proofErr w:type="spellEnd"/>
            <w:r>
              <w:rPr>
                <w:lang w:eastAsia="ja-JP"/>
              </w:rPr>
              <w:t xml:space="preserve"> and EN in clause 6.1.6.1</w:t>
            </w:r>
          </w:p>
          <w:p w14:paraId="6ACA4173" w14:textId="4C5B3499" w:rsidR="007632FE" w:rsidRDefault="007632FE" w:rsidP="007632FE">
            <w:pPr>
              <w:pStyle w:val="CRCoverPage"/>
              <w:numPr>
                <w:ilvl w:val="0"/>
                <w:numId w:val="2"/>
              </w:numPr>
              <w:spacing w:after="0"/>
              <w:rPr>
                <w:noProof/>
                <w:lang w:eastAsia="zh-CN"/>
              </w:rPr>
            </w:pPr>
            <w:r>
              <w:rPr>
                <w:lang w:eastAsia="ja-JP"/>
              </w:rPr>
              <w:t xml:space="preserve">Improve the description of </w:t>
            </w:r>
            <w:proofErr w:type="spellStart"/>
            <w:r w:rsidRPr="007632FE">
              <w:rPr>
                <w:lang w:eastAsia="ja-JP"/>
              </w:rPr>
              <w:t>AerialUeIndication</w:t>
            </w:r>
            <w:proofErr w:type="spellEnd"/>
            <w:r>
              <w:rPr>
                <w:lang w:eastAsia="ja-JP"/>
              </w:rPr>
              <w:t xml:space="preserve"> in </w:t>
            </w:r>
            <w:proofErr w:type="spellStart"/>
            <w:r>
              <w:rPr>
                <w:lang w:eastAsia="ja-JP"/>
              </w:rPr>
              <w:t>openAPI</w:t>
            </w:r>
            <w:proofErr w:type="spellEnd"/>
            <w:r>
              <w:rPr>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E4FFE4" w14:textId="77777777" w:rsidR="008B7983" w:rsidRPr="006B5418" w:rsidRDefault="008B7983" w:rsidP="008B7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0089C6" w14:textId="77777777" w:rsidR="008B7983" w:rsidRDefault="008B7983" w:rsidP="008B7983">
      <w:pPr>
        <w:pStyle w:val="4"/>
      </w:pPr>
      <w:r>
        <w:t>6.1.6.1</w:t>
      </w:r>
      <w:r>
        <w:tab/>
        <w:t>General</w:t>
      </w:r>
    </w:p>
    <w:p w14:paraId="13B22EE6" w14:textId="77777777" w:rsidR="008B7983" w:rsidRDefault="008B7983" w:rsidP="008B7983">
      <w:r>
        <w:t>This clause specifies the application data model supported by the API.</w:t>
      </w:r>
    </w:p>
    <w:p w14:paraId="35BDE959" w14:textId="77777777" w:rsidR="008B7983" w:rsidRDefault="008B7983" w:rsidP="008B7983">
      <w:r>
        <w:t xml:space="preserve">Table 6.1.6.1-1 specifies the data types defined for the </w:t>
      </w:r>
      <w:proofErr w:type="spellStart"/>
      <w:r>
        <w:t>Nudm_SDM</w:t>
      </w:r>
      <w:proofErr w:type="spellEnd"/>
      <w:r>
        <w:t xml:space="preserve"> service API.</w:t>
      </w:r>
    </w:p>
    <w:p w14:paraId="51ADD339" w14:textId="77777777" w:rsidR="008B7983" w:rsidRDefault="008B7983" w:rsidP="008B7983">
      <w:pPr>
        <w:pStyle w:val="TH"/>
      </w:pPr>
      <w:r>
        <w:lastRenderedPageBreak/>
        <w:t xml:space="preserve">Table 6.1.6.1-1: </w:t>
      </w:r>
      <w:proofErr w:type="spellStart"/>
      <w:r>
        <w:t>Nudm_SDM</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8B7983" w14:paraId="6F2E2C07"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48D0E06" w14:textId="77777777" w:rsidR="008B7983" w:rsidRDefault="008B7983">
            <w:pPr>
              <w:pStyle w:val="TAH"/>
            </w:pPr>
            <w:r>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25FA744" w14:textId="77777777" w:rsidR="008B7983" w:rsidRDefault="008B7983">
            <w:pPr>
              <w:pStyle w:val="TAH"/>
            </w:pPr>
            <w:r>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2AA0A030" w14:textId="77777777" w:rsidR="008B7983" w:rsidRDefault="008B7983">
            <w:pPr>
              <w:pStyle w:val="TAH"/>
            </w:pPr>
            <w:r>
              <w:t>Description</w:t>
            </w:r>
          </w:p>
        </w:tc>
      </w:tr>
      <w:tr w:rsidR="008B7983" w14:paraId="51E2367E"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95BEA2C" w14:textId="77777777" w:rsidR="008B7983" w:rsidRDefault="008B7983">
            <w:pPr>
              <w:pStyle w:val="TAL"/>
            </w:pPr>
            <w:proofErr w:type="spellStart"/>
            <w:r>
              <w:t>Nssai</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6338DE6" w14:textId="77777777" w:rsidR="008B7983" w:rsidRDefault="008B7983">
            <w:pPr>
              <w:pStyle w:val="TAL"/>
            </w:pPr>
            <w:r>
              <w:t>6.1.6.2.2</w:t>
            </w:r>
          </w:p>
        </w:tc>
        <w:tc>
          <w:tcPr>
            <w:tcW w:w="4420" w:type="dxa"/>
            <w:tcBorders>
              <w:top w:val="single" w:sz="4" w:space="0" w:color="auto"/>
              <w:left w:val="single" w:sz="4" w:space="0" w:color="auto"/>
              <w:bottom w:val="single" w:sz="4" w:space="0" w:color="auto"/>
              <w:right w:val="single" w:sz="4" w:space="0" w:color="auto"/>
            </w:tcBorders>
            <w:hideMark/>
          </w:tcPr>
          <w:p w14:paraId="72D78A51" w14:textId="77777777" w:rsidR="008B7983" w:rsidRDefault="008B7983">
            <w:pPr>
              <w:pStyle w:val="TAL"/>
              <w:rPr>
                <w:rFonts w:cs="Arial"/>
                <w:szCs w:val="18"/>
              </w:rPr>
            </w:pPr>
            <w:r>
              <w:rPr>
                <w:rFonts w:cs="Arial"/>
                <w:szCs w:val="18"/>
              </w:rPr>
              <w:t>Network Slice Selection Assistance Information</w:t>
            </w:r>
          </w:p>
        </w:tc>
      </w:tr>
      <w:tr w:rsidR="008B7983" w14:paraId="69154DCD"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6E515D5B" w14:textId="77777777" w:rsidR="008B7983" w:rsidRDefault="008B7983">
            <w:pPr>
              <w:pStyle w:val="TAL"/>
            </w:pPr>
            <w:proofErr w:type="spellStart"/>
            <w:r>
              <w:t>SdmSubscription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277673E" w14:textId="77777777" w:rsidR="008B7983" w:rsidRDefault="008B7983">
            <w:pPr>
              <w:pStyle w:val="TAL"/>
            </w:pPr>
            <w:r>
              <w:t>6.1.6.2.3</w:t>
            </w:r>
          </w:p>
        </w:tc>
        <w:tc>
          <w:tcPr>
            <w:tcW w:w="4420" w:type="dxa"/>
            <w:tcBorders>
              <w:top w:val="single" w:sz="4" w:space="0" w:color="auto"/>
              <w:left w:val="single" w:sz="4" w:space="0" w:color="auto"/>
              <w:bottom w:val="single" w:sz="4" w:space="0" w:color="auto"/>
              <w:right w:val="single" w:sz="4" w:space="0" w:color="auto"/>
            </w:tcBorders>
            <w:hideMark/>
          </w:tcPr>
          <w:p w14:paraId="79C080AC" w14:textId="77777777" w:rsidR="008B7983" w:rsidRDefault="008B7983">
            <w:pPr>
              <w:pStyle w:val="TAL"/>
              <w:rPr>
                <w:rFonts w:cs="Arial"/>
                <w:szCs w:val="18"/>
              </w:rPr>
            </w:pPr>
            <w:r>
              <w:rPr>
                <w:rFonts w:cs="Arial"/>
                <w:szCs w:val="18"/>
              </w:rPr>
              <w:t>A subscription to notifications</w:t>
            </w:r>
          </w:p>
        </w:tc>
      </w:tr>
      <w:tr w:rsidR="008B7983" w14:paraId="24722097"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7156B378" w14:textId="77777777" w:rsidR="008B7983" w:rsidRDefault="008B7983">
            <w:pPr>
              <w:pStyle w:val="TAL"/>
            </w:pPr>
            <w:proofErr w:type="spellStart"/>
            <w:r>
              <w:t>AccessAndMobilitySubscriptionData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630086B" w14:textId="77777777" w:rsidR="008B7983" w:rsidRDefault="008B7983">
            <w:pPr>
              <w:pStyle w:val="TAL"/>
            </w:pPr>
            <w:r>
              <w:t>6.1.6.2.4</w:t>
            </w:r>
          </w:p>
        </w:tc>
        <w:tc>
          <w:tcPr>
            <w:tcW w:w="4420" w:type="dxa"/>
            <w:tcBorders>
              <w:top w:val="single" w:sz="4" w:space="0" w:color="auto"/>
              <w:left w:val="single" w:sz="4" w:space="0" w:color="auto"/>
              <w:bottom w:val="single" w:sz="4" w:space="0" w:color="auto"/>
              <w:right w:val="single" w:sz="4" w:space="0" w:color="auto"/>
            </w:tcBorders>
            <w:hideMark/>
          </w:tcPr>
          <w:p w14:paraId="1BBFB43C" w14:textId="77777777" w:rsidR="008B7983" w:rsidRDefault="008B7983">
            <w:pPr>
              <w:pStyle w:val="TAL"/>
              <w:rPr>
                <w:rFonts w:cs="Arial"/>
                <w:szCs w:val="18"/>
              </w:rPr>
            </w:pPr>
            <w:r>
              <w:rPr>
                <w:rFonts w:cs="Arial"/>
                <w:szCs w:val="18"/>
              </w:rPr>
              <w:t>Access and Mobility Subscription Data</w:t>
            </w:r>
          </w:p>
        </w:tc>
      </w:tr>
      <w:tr w:rsidR="008B7983" w14:paraId="0CA5DFA5"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4958FC93" w14:textId="77777777" w:rsidR="008B7983" w:rsidRDefault="008B7983">
            <w:pPr>
              <w:pStyle w:val="TAL"/>
            </w:pPr>
            <w:proofErr w:type="spellStart"/>
            <w:r>
              <w:t>SmfSelectionSubscriptionData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5DE6452" w14:textId="77777777" w:rsidR="008B7983" w:rsidRDefault="008B7983">
            <w:pPr>
              <w:pStyle w:val="TAL"/>
            </w:pPr>
            <w:r>
              <w:t>6.1.6.2.5</w:t>
            </w:r>
          </w:p>
        </w:tc>
        <w:tc>
          <w:tcPr>
            <w:tcW w:w="4420" w:type="dxa"/>
            <w:tcBorders>
              <w:top w:val="single" w:sz="4" w:space="0" w:color="auto"/>
              <w:left w:val="single" w:sz="4" w:space="0" w:color="auto"/>
              <w:bottom w:val="single" w:sz="4" w:space="0" w:color="auto"/>
              <w:right w:val="single" w:sz="4" w:space="0" w:color="auto"/>
            </w:tcBorders>
            <w:hideMark/>
          </w:tcPr>
          <w:p w14:paraId="6FBBA495" w14:textId="77777777" w:rsidR="008B7983" w:rsidRDefault="008B7983">
            <w:pPr>
              <w:pStyle w:val="TAL"/>
              <w:rPr>
                <w:rFonts w:cs="Arial"/>
                <w:szCs w:val="18"/>
              </w:rPr>
            </w:pPr>
            <w:r>
              <w:rPr>
                <w:rFonts w:cs="Arial"/>
                <w:szCs w:val="18"/>
              </w:rPr>
              <w:t>SMF Selection Subscription Data</w:t>
            </w:r>
          </w:p>
        </w:tc>
      </w:tr>
      <w:tr w:rsidR="008B7983" w14:paraId="63CBE87D"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28165A0" w14:textId="77777777" w:rsidR="008B7983" w:rsidRDefault="008B7983">
            <w:pPr>
              <w:pStyle w:val="TAL"/>
            </w:pPr>
            <w:proofErr w:type="spellStart"/>
            <w:r>
              <w:t>DnnInfo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9249D2A" w14:textId="77777777" w:rsidR="008B7983" w:rsidRDefault="008B7983">
            <w:pPr>
              <w:pStyle w:val="TAL"/>
            </w:pPr>
            <w:r>
              <w:t>6.1.6.2.6</w:t>
            </w:r>
          </w:p>
        </w:tc>
        <w:tc>
          <w:tcPr>
            <w:tcW w:w="4420" w:type="dxa"/>
            <w:tcBorders>
              <w:top w:val="single" w:sz="4" w:space="0" w:color="auto"/>
              <w:left w:val="single" w:sz="4" w:space="0" w:color="auto"/>
              <w:bottom w:val="single" w:sz="4" w:space="0" w:color="auto"/>
              <w:right w:val="single" w:sz="4" w:space="0" w:color="auto"/>
            </w:tcBorders>
            <w:hideMark/>
          </w:tcPr>
          <w:p w14:paraId="1CAE3FA2" w14:textId="77777777" w:rsidR="008B7983" w:rsidRDefault="008B7983">
            <w:pPr>
              <w:pStyle w:val="TAL"/>
              <w:rPr>
                <w:rFonts w:cs="Arial"/>
                <w:szCs w:val="18"/>
              </w:rPr>
            </w:pPr>
            <w:r>
              <w:rPr>
                <w:rFonts w:cs="Arial"/>
                <w:szCs w:val="18"/>
              </w:rPr>
              <w:t>Data Network Name and associated information (LBO roaming allowed flag)</w:t>
            </w:r>
          </w:p>
        </w:tc>
      </w:tr>
      <w:tr w:rsidR="008B7983" w14:paraId="2FEE2642"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20A2FDEC" w14:textId="77777777" w:rsidR="008B7983" w:rsidRDefault="008B7983">
            <w:pPr>
              <w:pStyle w:val="TAL"/>
            </w:pPr>
            <w:proofErr w:type="spellStart"/>
            <w:r>
              <w:t>SnssaiInfo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7F3F98A" w14:textId="77777777" w:rsidR="008B7983" w:rsidRDefault="008B7983">
            <w:pPr>
              <w:pStyle w:val="TAL"/>
            </w:pPr>
            <w:r>
              <w:t>6.1.6.2.7</w:t>
            </w:r>
          </w:p>
        </w:tc>
        <w:tc>
          <w:tcPr>
            <w:tcW w:w="4420" w:type="dxa"/>
            <w:tcBorders>
              <w:top w:val="single" w:sz="4" w:space="0" w:color="auto"/>
              <w:left w:val="single" w:sz="4" w:space="0" w:color="auto"/>
              <w:bottom w:val="single" w:sz="4" w:space="0" w:color="auto"/>
              <w:right w:val="single" w:sz="4" w:space="0" w:color="auto"/>
            </w:tcBorders>
            <w:hideMark/>
          </w:tcPr>
          <w:p w14:paraId="55B8DC74" w14:textId="77777777" w:rsidR="008B7983" w:rsidRDefault="008B7983">
            <w:pPr>
              <w:pStyle w:val="TAL"/>
              <w:rPr>
                <w:rFonts w:cs="Arial"/>
                <w:szCs w:val="18"/>
              </w:rPr>
            </w:pPr>
            <w:r>
              <w:rPr>
                <w:rFonts w:cs="Arial"/>
                <w:szCs w:val="18"/>
              </w:rPr>
              <w:t>S-NSSAI and associated information (DNN Info)</w:t>
            </w:r>
          </w:p>
        </w:tc>
      </w:tr>
      <w:tr w:rsidR="008B7983" w14:paraId="00459622"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E3E7CD4" w14:textId="77777777" w:rsidR="008B7983" w:rsidRDefault="008B7983">
            <w:pPr>
              <w:pStyle w:val="TAL"/>
            </w:pPr>
            <w:proofErr w:type="spellStart"/>
            <w:r>
              <w:t>SessionManagementSubscriptionData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E47BC77" w14:textId="77777777" w:rsidR="008B7983" w:rsidRDefault="008B7983">
            <w:pPr>
              <w:pStyle w:val="TAL"/>
            </w:pPr>
            <w:r>
              <w:t>6.1.6.2.8</w:t>
            </w:r>
          </w:p>
        </w:tc>
        <w:tc>
          <w:tcPr>
            <w:tcW w:w="4420" w:type="dxa"/>
            <w:tcBorders>
              <w:top w:val="single" w:sz="4" w:space="0" w:color="auto"/>
              <w:left w:val="single" w:sz="4" w:space="0" w:color="auto"/>
              <w:bottom w:val="single" w:sz="4" w:space="0" w:color="auto"/>
              <w:right w:val="single" w:sz="4" w:space="0" w:color="auto"/>
            </w:tcBorders>
            <w:hideMark/>
          </w:tcPr>
          <w:p w14:paraId="4115E6D7" w14:textId="77777777" w:rsidR="008B7983" w:rsidRDefault="008B7983">
            <w:pPr>
              <w:pStyle w:val="TAL"/>
              <w:rPr>
                <w:rFonts w:cs="Arial"/>
                <w:szCs w:val="18"/>
              </w:rPr>
            </w:pPr>
            <w:r>
              <w:rPr>
                <w:rFonts w:cs="Arial"/>
                <w:szCs w:val="18"/>
              </w:rPr>
              <w:t>User subscribed session management data</w:t>
            </w:r>
          </w:p>
        </w:tc>
      </w:tr>
      <w:tr w:rsidR="008B7983" w14:paraId="219F9720"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089D4988" w14:textId="77777777" w:rsidR="008B7983" w:rsidRDefault="008B7983">
            <w:pPr>
              <w:pStyle w:val="TAL"/>
            </w:pPr>
            <w:proofErr w:type="spellStart"/>
            <w:r>
              <w:t>DnnConfiguration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51A9C36" w14:textId="77777777" w:rsidR="008B7983" w:rsidRDefault="008B7983">
            <w:pPr>
              <w:pStyle w:val="TAL"/>
            </w:pPr>
            <w:r>
              <w:t>6.1.6.2.9</w:t>
            </w:r>
          </w:p>
        </w:tc>
        <w:tc>
          <w:tcPr>
            <w:tcW w:w="4420" w:type="dxa"/>
            <w:tcBorders>
              <w:top w:val="single" w:sz="4" w:space="0" w:color="auto"/>
              <w:left w:val="single" w:sz="4" w:space="0" w:color="auto"/>
              <w:bottom w:val="single" w:sz="4" w:space="0" w:color="auto"/>
              <w:right w:val="single" w:sz="4" w:space="0" w:color="auto"/>
            </w:tcBorders>
            <w:hideMark/>
          </w:tcPr>
          <w:p w14:paraId="38E76F24" w14:textId="77777777" w:rsidR="008B7983" w:rsidRDefault="008B7983">
            <w:pPr>
              <w:pStyle w:val="TAL"/>
              <w:rPr>
                <w:rFonts w:cs="Arial"/>
                <w:szCs w:val="18"/>
              </w:rPr>
            </w:pPr>
            <w:r>
              <w:rPr>
                <w:rFonts w:cs="Arial"/>
                <w:szCs w:val="18"/>
              </w:rPr>
              <w:t>User subscribed data network configuration</w:t>
            </w:r>
          </w:p>
        </w:tc>
      </w:tr>
      <w:tr w:rsidR="008B7983" w14:paraId="1080B3E2"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02757D19" w14:textId="77777777" w:rsidR="008B7983" w:rsidRDefault="008B7983">
            <w:pPr>
              <w:pStyle w:val="TAL"/>
            </w:pPr>
            <w:proofErr w:type="spellStart"/>
            <w:r>
              <w:t>PduSessionTypes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04CCCB8" w14:textId="77777777" w:rsidR="008B7983" w:rsidRDefault="008B7983">
            <w:pPr>
              <w:pStyle w:val="TAL"/>
            </w:pPr>
            <w:r>
              <w:t>6.1.6.2.11</w:t>
            </w:r>
          </w:p>
        </w:tc>
        <w:tc>
          <w:tcPr>
            <w:tcW w:w="4420" w:type="dxa"/>
            <w:tcBorders>
              <w:top w:val="single" w:sz="4" w:space="0" w:color="auto"/>
              <w:left w:val="single" w:sz="4" w:space="0" w:color="auto"/>
              <w:bottom w:val="single" w:sz="4" w:space="0" w:color="auto"/>
              <w:right w:val="single" w:sz="4" w:space="0" w:color="auto"/>
            </w:tcBorders>
            <w:hideMark/>
          </w:tcPr>
          <w:p w14:paraId="4D56A83B" w14:textId="77777777" w:rsidR="008B7983" w:rsidRDefault="008B7983">
            <w:pPr>
              <w:pStyle w:val="TAL"/>
              <w:rPr>
                <w:rFonts w:cs="Arial"/>
                <w:szCs w:val="18"/>
              </w:rPr>
            </w:pPr>
            <w:r>
              <w:rPr>
                <w:rFonts w:cs="Arial"/>
                <w:szCs w:val="18"/>
              </w:rPr>
              <w:t>Default/allowed session types for a data network</w:t>
            </w:r>
          </w:p>
        </w:tc>
      </w:tr>
      <w:tr w:rsidR="008B7983" w14:paraId="627A2847"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34818D6A" w14:textId="77777777" w:rsidR="008B7983" w:rsidRDefault="008B7983">
            <w:pPr>
              <w:pStyle w:val="TAL"/>
            </w:pPr>
            <w:proofErr w:type="spellStart"/>
            <w:r>
              <w:t>SscModes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91AEAB4" w14:textId="77777777" w:rsidR="008B7983" w:rsidRDefault="008B7983">
            <w:pPr>
              <w:pStyle w:val="TAL"/>
            </w:pPr>
            <w:r>
              <w:t>6.1.6.2.12</w:t>
            </w:r>
          </w:p>
        </w:tc>
        <w:tc>
          <w:tcPr>
            <w:tcW w:w="4420" w:type="dxa"/>
            <w:tcBorders>
              <w:top w:val="single" w:sz="4" w:space="0" w:color="auto"/>
              <w:left w:val="single" w:sz="4" w:space="0" w:color="auto"/>
              <w:bottom w:val="single" w:sz="4" w:space="0" w:color="auto"/>
              <w:right w:val="single" w:sz="4" w:space="0" w:color="auto"/>
            </w:tcBorders>
            <w:hideMark/>
          </w:tcPr>
          <w:p w14:paraId="48AAFB5E" w14:textId="77777777" w:rsidR="008B7983" w:rsidRDefault="008B7983">
            <w:pPr>
              <w:pStyle w:val="TAL"/>
              <w:rPr>
                <w:rFonts w:cs="Arial"/>
                <w:szCs w:val="18"/>
              </w:rPr>
            </w:pPr>
            <w:r>
              <w:rPr>
                <w:rFonts w:cs="Arial"/>
                <w:szCs w:val="18"/>
              </w:rPr>
              <w:t>Default/allowed SSC modes for a data network</w:t>
            </w:r>
          </w:p>
        </w:tc>
      </w:tr>
      <w:tr w:rsidR="008B7983" w14:paraId="7487B800"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0368118D" w14:textId="77777777" w:rsidR="008B7983" w:rsidRDefault="008B7983">
            <w:pPr>
              <w:pStyle w:val="TAL"/>
            </w:pPr>
            <w:proofErr w:type="spellStart"/>
            <w:r>
              <w:t>SmsSubscriptionData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A75F4F6" w14:textId="77777777" w:rsidR="008B7983" w:rsidRDefault="008B7983">
            <w:pPr>
              <w:pStyle w:val="TAL"/>
            </w:pPr>
            <w:r>
              <w:t>6.1.6.2.13</w:t>
            </w:r>
          </w:p>
        </w:tc>
        <w:tc>
          <w:tcPr>
            <w:tcW w:w="4420" w:type="dxa"/>
            <w:tcBorders>
              <w:top w:val="single" w:sz="4" w:space="0" w:color="auto"/>
              <w:left w:val="single" w:sz="4" w:space="0" w:color="auto"/>
              <w:bottom w:val="single" w:sz="4" w:space="0" w:color="auto"/>
              <w:right w:val="single" w:sz="4" w:space="0" w:color="auto"/>
            </w:tcBorders>
          </w:tcPr>
          <w:p w14:paraId="2A4357B0" w14:textId="77777777" w:rsidR="008B7983" w:rsidRDefault="008B7983">
            <w:pPr>
              <w:pStyle w:val="TAL"/>
              <w:rPr>
                <w:rFonts w:cs="Arial"/>
                <w:szCs w:val="18"/>
              </w:rPr>
            </w:pPr>
          </w:p>
        </w:tc>
      </w:tr>
      <w:tr w:rsidR="008B7983" w14:paraId="797EDC3F"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15AAD9A1" w14:textId="77777777" w:rsidR="008B7983" w:rsidRDefault="008B7983">
            <w:pPr>
              <w:pStyle w:val="TAL"/>
            </w:pPr>
            <w:proofErr w:type="spellStart"/>
            <w:r>
              <w:t>SmsManagementSubscriptionData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66BB241" w14:textId="77777777" w:rsidR="008B7983" w:rsidRDefault="008B7983">
            <w:pPr>
              <w:pStyle w:val="TAL"/>
            </w:pPr>
            <w:r>
              <w:t>6.1.6.2.14</w:t>
            </w:r>
          </w:p>
        </w:tc>
        <w:tc>
          <w:tcPr>
            <w:tcW w:w="4420" w:type="dxa"/>
            <w:tcBorders>
              <w:top w:val="single" w:sz="4" w:space="0" w:color="auto"/>
              <w:left w:val="single" w:sz="4" w:space="0" w:color="auto"/>
              <w:bottom w:val="single" w:sz="4" w:space="0" w:color="auto"/>
              <w:right w:val="single" w:sz="4" w:space="0" w:color="auto"/>
            </w:tcBorders>
            <w:hideMark/>
          </w:tcPr>
          <w:p w14:paraId="7CA24D5D" w14:textId="77777777" w:rsidR="008B7983" w:rsidRDefault="008B7983">
            <w:pPr>
              <w:pStyle w:val="TAL"/>
              <w:rPr>
                <w:rFonts w:cs="Arial"/>
                <w:szCs w:val="18"/>
              </w:rPr>
            </w:pPr>
            <w:r>
              <w:rPr>
                <w:rFonts w:cs="Arial"/>
                <w:szCs w:val="18"/>
              </w:rPr>
              <w:t>SMS Management Subscription Data</w:t>
            </w:r>
          </w:p>
        </w:tc>
      </w:tr>
      <w:tr w:rsidR="008B7983" w14:paraId="4192059D"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12D459A5" w14:textId="77777777" w:rsidR="008B7983" w:rsidRDefault="008B7983">
            <w:pPr>
              <w:pStyle w:val="TAL"/>
            </w:pPr>
            <w:proofErr w:type="spellStart"/>
            <w:r>
              <w:t>SubscriptionDataSets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77FD30C" w14:textId="77777777" w:rsidR="008B7983" w:rsidRDefault="008B7983">
            <w:pPr>
              <w:pStyle w:val="TAL"/>
            </w:pPr>
            <w:r>
              <w:t>6.1.6.2.15</w:t>
            </w:r>
          </w:p>
        </w:tc>
        <w:tc>
          <w:tcPr>
            <w:tcW w:w="4420" w:type="dxa"/>
            <w:tcBorders>
              <w:top w:val="single" w:sz="4" w:space="0" w:color="auto"/>
              <w:left w:val="single" w:sz="4" w:space="0" w:color="auto"/>
              <w:bottom w:val="single" w:sz="4" w:space="0" w:color="auto"/>
              <w:right w:val="single" w:sz="4" w:space="0" w:color="auto"/>
            </w:tcBorders>
          </w:tcPr>
          <w:p w14:paraId="7DD077D4" w14:textId="77777777" w:rsidR="008B7983" w:rsidRDefault="008B7983">
            <w:pPr>
              <w:pStyle w:val="TAL"/>
              <w:rPr>
                <w:rFonts w:cs="Arial"/>
                <w:szCs w:val="18"/>
              </w:rPr>
            </w:pPr>
          </w:p>
        </w:tc>
      </w:tr>
      <w:tr w:rsidR="008B7983" w14:paraId="2A25E730"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19EE2CC8" w14:textId="77777777" w:rsidR="008B7983" w:rsidRDefault="008B7983">
            <w:pPr>
              <w:pStyle w:val="TAL"/>
            </w:pPr>
            <w:proofErr w:type="spellStart"/>
            <w:r>
              <w:t>UeContextInSmfData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138B8D7" w14:textId="77777777" w:rsidR="008B7983" w:rsidRDefault="008B7983">
            <w:pPr>
              <w:pStyle w:val="TAL"/>
            </w:pPr>
            <w:r>
              <w:t>6.1.6.2.16</w:t>
            </w:r>
          </w:p>
        </w:tc>
        <w:tc>
          <w:tcPr>
            <w:tcW w:w="4420" w:type="dxa"/>
            <w:tcBorders>
              <w:top w:val="single" w:sz="4" w:space="0" w:color="auto"/>
              <w:left w:val="single" w:sz="4" w:space="0" w:color="auto"/>
              <w:bottom w:val="single" w:sz="4" w:space="0" w:color="auto"/>
              <w:right w:val="single" w:sz="4" w:space="0" w:color="auto"/>
            </w:tcBorders>
            <w:hideMark/>
          </w:tcPr>
          <w:p w14:paraId="5817F52F" w14:textId="77777777" w:rsidR="008B7983" w:rsidRDefault="008B7983">
            <w:pPr>
              <w:pStyle w:val="TAL"/>
              <w:rPr>
                <w:rFonts w:cs="Arial"/>
                <w:szCs w:val="18"/>
              </w:rPr>
            </w:pPr>
            <w:r>
              <w:rPr>
                <w:rFonts w:cs="Arial"/>
                <w:szCs w:val="18"/>
              </w:rPr>
              <w:t>UE Context In SMF Data</w:t>
            </w:r>
          </w:p>
        </w:tc>
      </w:tr>
      <w:tr w:rsidR="008B7983" w14:paraId="5BB47602"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0B22F17C" w14:textId="77777777" w:rsidR="008B7983" w:rsidRDefault="008B7983">
            <w:pPr>
              <w:pStyle w:val="TAL"/>
            </w:pPr>
            <w:proofErr w:type="spellStart"/>
            <w:r>
              <w:t>PduSession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696DBBE" w14:textId="77777777" w:rsidR="008B7983" w:rsidRDefault="008B7983">
            <w:pPr>
              <w:pStyle w:val="TAL"/>
            </w:pPr>
            <w:r>
              <w:t>6.1.6.2.17</w:t>
            </w:r>
          </w:p>
        </w:tc>
        <w:tc>
          <w:tcPr>
            <w:tcW w:w="4420" w:type="dxa"/>
            <w:tcBorders>
              <w:top w:val="single" w:sz="4" w:space="0" w:color="auto"/>
              <w:left w:val="single" w:sz="4" w:space="0" w:color="auto"/>
              <w:bottom w:val="single" w:sz="4" w:space="0" w:color="auto"/>
              <w:right w:val="single" w:sz="4" w:space="0" w:color="auto"/>
            </w:tcBorders>
          </w:tcPr>
          <w:p w14:paraId="7478DC9D" w14:textId="77777777" w:rsidR="008B7983" w:rsidRDefault="008B7983">
            <w:pPr>
              <w:pStyle w:val="TAL"/>
              <w:rPr>
                <w:rFonts w:cs="Arial"/>
                <w:szCs w:val="18"/>
              </w:rPr>
            </w:pPr>
          </w:p>
        </w:tc>
      </w:tr>
      <w:tr w:rsidR="008B7983" w14:paraId="4C630F27"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3520180C" w14:textId="77777777" w:rsidR="008B7983" w:rsidRDefault="008B7983">
            <w:pPr>
              <w:pStyle w:val="TAL"/>
            </w:pPr>
            <w:proofErr w:type="spellStart"/>
            <w:r>
              <w:t>IdTranslationResult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B475EB9" w14:textId="77777777" w:rsidR="008B7983" w:rsidRDefault="008B7983">
            <w:pPr>
              <w:pStyle w:val="TAL"/>
            </w:pPr>
            <w:r>
              <w:t>6.1.6.2.18</w:t>
            </w:r>
          </w:p>
        </w:tc>
        <w:tc>
          <w:tcPr>
            <w:tcW w:w="4420" w:type="dxa"/>
            <w:tcBorders>
              <w:top w:val="single" w:sz="4" w:space="0" w:color="auto"/>
              <w:left w:val="single" w:sz="4" w:space="0" w:color="auto"/>
              <w:bottom w:val="single" w:sz="4" w:space="0" w:color="auto"/>
              <w:right w:val="single" w:sz="4" w:space="0" w:color="auto"/>
            </w:tcBorders>
            <w:hideMark/>
          </w:tcPr>
          <w:p w14:paraId="6C09BB4B" w14:textId="77777777" w:rsidR="008B7983" w:rsidRDefault="008B7983">
            <w:pPr>
              <w:pStyle w:val="TAL"/>
              <w:rPr>
                <w:rFonts w:cs="Arial"/>
                <w:szCs w:val="18"/>
              </w:rPr>
            </w:pPr>
            <w:r>
              <w:rPr>
                <w:rFonts w:cs="Arial"/>
                <w:szCs w:val="18"/>
              </w:rPr>
              <w:t>SUPI that corresponds to a given GPSI</w:t>
            </w:r>
          </w:p>
        </w:tc>
      </w:tr>
      <w:tr w:rsidR="008B7983" w14:paraId="5464EC4F"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0F491C05" w14:textId="77777777" w:rsidR="008B7983" w:rsidRDefault="008B7983">
            <w:pPr>
              <w:pStyle w:val="TAL"/>
            </w:pPr>
            <w:proofErr w:type="spellStart"/>
            <w:r>
              <w:t>ModificationNotification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2C49EEC" w14:textId="77777777" w:rsidR="008B7983" w:rsidRDefault="008B7983">
            <w:pPr>
              <w:pStyle w:val="TAL"/>
            </w:pPr>
            <w:r>
              <w:t>6.1.6.2.21</w:t>
            </w:r>
          </w:p>
        </w:tc>
        <w:tc>
          <w:tcPr>
            <w:tcW w:w="4420" w:type="dxa"/>
            <w:tcBorders>
              <w:top w:val="single" w:sz="4" w:space="0" w:color="auto"/>
              <w:left w:val="single" w:sz="4" w:space="0" w:color="auto"/>
              <w:bottom w:val="single" w:sz="4" w:space="0" w:color="auto"/>
              <w:right w:val="single" w:sz="4" w:space="0" w:color="auto"/>
            </w:tcBorders>
          </w:tcPr>
          <w:p w14:paraId="4C117290" w14:textId="77777777" w:rsidR="008B7983" w:rsidRDefault="008B7983">
            <w:pPr>
              <w:pStyle w:val="TAL"/>
              <w:rPr>
                <w:rFonts w:cs="Arial"/>
                <w:szCs w:val="18"/>
              </w:rPr>
            </w:pPr>
          </w:p>
        </w:tc>
      </w:tr>
      <w:tr w:rsidR="008B7983" w14:paraId="4586F40C"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3ECA760E" w14:textId="77777777" w:rsidR="008B7983" w:rsidRDefault="008B7983">
            <w:pPr>
              <w:pStyle w:val="TAL"/>
            </w:pPr>
            <w:proofErr w:type="spellStart"/>
            <w:r>
              <w:t>IpAddress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81FCB61" w14:textId="77777777" w:rsidR="008B7983" w:rsidRDefault="008B7983">
            <w:pPr>
              <w:pStyle w:val="TAL"/>
            </w:pPr>
            <w:r>
              <w:t>6.1.6.2.22</w:t>
            </w:r>
          </w:p>
        </w:tc>
        <w:tc>
          <w:tcPr>
            <w:tcW w:w="4420" w:type="dxa"/>
            <w:tcBorders>
              <w:top w:val="single" w:sz="4" w:space="0" w:color="auto"/>
              <w:left w:val="single" w:sz="4" w:space="0" w:color="auto"/>
              <w:bottom w:val="single" w:sz="4" w:space="0" w:color="auto"/>
              <w:right w:val="single" w:sz="4" w:space="0" w:color="auto"/>
            </w:tcBorders>
            <w:hideMark/>
          </w:tcPr>
          <w:p w14:paraId="76CA2F56" w14:textId="77777777" w:rsidR="008B7983" w:rsidRDefault="008B7983">
            <w:pPr>
              <w:pStyle w:val="TAL"/>
              <w:rPr>
                <w:rFonts w:cs="Arial"/>
                <w:szCs w:val="18"/>
              </w:rPr>
            </w:pPr>
            <w:r>
              <w:rPr>
                <w:rFonts w:cs="Arial"/>
                <w:szCs w:val="18"/>
              </w:rPr>
              <w:t>IP address (IPv4, or IPv6, or IPv6 prefix)</w:t>
            </w:r>
          </w:p>
        </w:tc>
      </w:tr>
      <w:tr w:rsidR="008B7983" w14:paraId="171CC42A"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654D494C" w14:textId="77777777" w:rsidR="008B7983" w:rsidRDefault="008B7983">
            <w:pPr>
              <w:pStyle w:val="TAL"/>
            </w:pPr>
            <w:proofErr w:type="spellStart"/>
            <w:r>
              <w:t>UeContextInSmsfData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101D9C0" w14:textId="77777777" w:rsidR="008B7983" w:rsidRDefault="008B7983">
            <w:pPr>
              <w:pStyle w:val="TAL"/>
            </w:pPr>
            <w:r>
              <w:t>6.1.6.2.23</w:t>
            </w:r>
          </w:p>
        </w:tc>
        <w:tc>
          <w:tcPr>
            <w:tcW w:w="4420" w:type="dxa"/>
            <w:tcBorders>
              <w:top w:val="single" w:sz="4" w:space="0" w:color="auto"/>
              <w:left w:val="single" w:sz="4" w:space="0" w:color="auto"/>
              <w:bottom w:val="single" w:sz="4" w:space="0" w:color="auto"/>
              <w:right w:val="single" w:sz="4" w:space="0" w:color="auto"/>
            </w:tcBorders>
          </w:tcPr>
          <w:p w14:paraId="1F0B7F3B" w14:textId="77777777" w:rsidR="008B7983" w:rsidRDefault="008B7983">
            <w:pPr>
              <w:pStyle w:val="TAL"/>
              <w:rPr>
                <w:rFonts w:cs="Arial"/>
                <w:szCs w:val="18"/>
              </w:rPr>
            </w:pPr>
          </w:p>
        </w:tc>
      </w:tr>
      <w:tr w:rsidR="008B7983" w14:paraId="42F0E583"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459E4EE8" w14:textId="77777777" w:rsidR="008B7983" w:rsidRDefault="008B7983">
            <w:pPr>
              <w:pStyle w:val="TAL"/>
            </w:pPr>
            <w:proofErr w:type="spellStart"/>
            <w:r>
              <w:t>SmsfInfo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545F757" w14:textId="77777777" w:rsidR="008B7983" w:rsidRDefault="008B7983">
            <w:pPr>
              <w:pStyle w:val="TAL"/>
            </w:pPr>
            <w:r>
              <w:t>6.1.6.2.24</w:t>
            </w:r>
          </w:p>
        </w:tc>
        <w:tc>
          <w:tcPr>
            <w:tcW w:w="4420" w:type="dxa"/>
            <w:tcBorders>
              <w:top w:val="single" w:sz="4" w:space="0" w:color="auto"/>
              <w:left w:val="single" w:sz="4" w:space="0" w:color="auto"/>
              <w:bottom w:val="single" w:sz="4" w:space="0" w:color="auto"/>
              <w:right w:val="single" w:sz="4" w:space="0" w:color="auto"/>
            </w:tcBorders>
          </w:tcPr>
          <w:p w14:paraId="482EB55F" w14:textId="77777777" w:rsidR="008B7983" w:rsidRDefault="008B7983">
            <w:pPr>
              <w:pStyle w:val="TAL"/>
              <w:rPr>
                <w:rFonts w:cs="Arial"/>
                <w:szCs w:val="18"/>
              </w:rPr>
            </w:pPr>
          </w:p>
        </w:tc>
      </w:tr>
      <w:tr w:rsidR="008B7983" w14:paraId="1A9855EB"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2EA1B0ED" w14:textId="77777777" w:rsidR="008B7983" w:rsidRDefault="008B7983">
            <w:pPr>
              <w:pStyle w:val="TAL"/>
            </w:pPr>
            <w:proofErr w:type="spellStart"/>
            <w:r>
              <w:t>AcknowledgeInfo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C0D41E0" w14:textId="77777777" w:rsidR="008B7983" w:rsidRDefault="008B7983">
            <w:pPr>
              <w:pStyle w:val="TAL"/>
            </w:pPr>
            <w:r>
              <w:t>6.1.6.2.25</w:t>
            </w:r>
          </w:p>
        </w:tc>
        <w:tc>
          <w:tcPr>
            <w:tcW w:w="4420" w:type="dxa"/>
            <w:tcBorders>
              <w:top w:val="single" w:sz="4" w:space="0" w:color="auto"/>
              <w:left w:val="single" w:sz="4" w:space="0" w:color="auto"/>
              <w:bottom w:val="single" w:sz="4" w:space="0" w:color="auto"/>
              <w:right w:val="single" w:sz="4" w:space="0" w:color="auto"/>
            </w:tcBorders>
          </w:tcPr>
          <w:p w14:paraId="73A4F6AE" w14:textId="77777777" w:rsidR="008B7983" w:rsidRDefault="008B7983">
            <w:pPr>
              <w:pStyle w:val="TAL"/>
              <w:rPr>
                <w:rFonts w:cs="Arial"/>
                <w:szCs w:val="18"/>
              </w:rPr>
            </w:pPr>
          </w:p>
        </w:tc>
      </w:tr>
      <w:tr w:rsidR="008B7983" w14:paraId="7E15CBD0"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6124D0A4" w14:textId="77777777" w:rsidR="008B7983" w:rsidRDefault="008B7983">
            <w:pPr>
              <w:pStyle w:val="TAL"/>
            </w:pPr>
            <w:proofErr w:type="spellStart"/>
            <w:r>
              <w:t>SorInfo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C650D3A" w14:textId="77777777" w:rsidR="008B7983" w:rsidRDefault="008B7983">
            <w:pPr>
              <w:pStyle w:val="TAL"/>
            </w:pPr>
            <w:r>
              <w:t>6.1.6.2.26</w:t>
            </w:r>
          </w:p>
        </w:tc>
        <w:tc>
          <w:tcPr>
            <w:tcW w:w="4420" w:type="dxa"/>
            <w:tcBorders>
              <w:top w:val="single" w:sz="4" w:space="0" w:color="auto"/>
              <w:left w:val="single" w:sz="4" w:space="0" w:color="auto"/>
              <w:bottom w:val="single" w:sz="4" w:space="0" w:color="auto"/>
              <w:right w:val="single" w:sz="4" w:space="0" w:color="auto"/>
            </w:tcBorders>
            <w:hideMark/>
          </w:tcPr>
          <w:p w14:paraId="2BB94842" w14:textId="77777777" w:rsidR="008B7983" w:rsidRDefault="008B7983">
            <w:pPr>
              <w:pStyle w:val="TAL"/>
              <w:rPr>
                <w:rFonts w:cs="Arial"/>
                <w:szCs w:val="18"/>
              </w:rPr>
            </w:pPr>
            <w:r>
              <w:rPr>
                <w:rFonts w:cs="Arial"/>
                <w:szCs w:val="18"/>
              </w:rPr>
              <w:t>Steering Of Roaming Information</w:t>
            </w:r>
          </w:p>
        </w:tc>
      </w:tr>
      <w:tr w:rsidR="008B7983" w14:paraId="0C8E822E"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2538E17A" w14:textId="77777777" w:rsidR="008B7983" w:rsidRDefault="008B7983">
            <w:pPr>
              <w:pStyle w:val="TAL"/>
            </w:pPr>
            <w:proofErr w:type="spellStart"/>
            <w:r>
              <w:t>SharedData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2EC2FD" w14:textId="77777777" w:rsidR="008B7983" w:rsidRDefault="008B7983">
            <w:pPr>
              <w:pStyle w:val="TAL"/>
            </w:pPr>
            <w:r>
              <w:t>6.1.6.2.27</w:t>
            </w:r>
          </w:p>
        </w:tc>
        <w:tc>
          <w:tcPr>
            <w:tcW w:w="4420" w:type="dxa"/>
            <w:tcBorders>
              <w:top w:val="single" w:sz="4" w:space="0" w:color="auto"/>
              <w:left w:val="single" w:sz="4" w:space="0" w:color="auto"/>
              <w:bottom w:val="single" w:sz="4" w:space="0" w:color="auto"/>
              <w:right w:val="single" w:sz="4" w:space="0" w:color="auto"/>
            </w:tcBorders>
            <w:hideMark/>
          </w:tcPr>
          <w:p w14:paraId="26FB2A32" w14:textId="77777777" w:rsidR="008B7983" w:rsidRDefault="008B7983">
            <w:pPr>
              <w:pStyle w:val="TAL"/>
              <w:rPr>
                <w:rFonts w:cs="Arial"/>
                <w:szCs w:val="18"/>
              </w:rPr>
            </w:pPr>
            <w:r>
              <w:rPr>
                <w:rFonts w:cs="Arial"/>
                <w:szCs w:val="18"/>
              </w:rPr>
              <w:t>Subscription Data shared by multiple UEs</w:t>
            </w:r>
          </w:p>
        </w:tc>
      </w:tr>
      <w:tr w:rsidR="008B7983" w14:paraId="5D8AE92C"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224D329" w14:textId="77777777" w:rsidR="008B7983" w:rsidRDefault="008B7983">
            <w:pPr>
              <w:pStyle w:val="TAL"/>
            </w:pPr>
            <w:proofErr w:type="spellStart"/>
            <w:r>
              <w:t>PgwInfo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9C5AB6D" w14:textId="77777777" w:rsidR="008B7983" w:rsidRDefault="008B7983">
            <w:pPr>
              <w:pStyle w:val="TAL"/>
            </w:pPr>
            <w:r>
              <w:t>6.1.6.2.28</w:t>
            </w:r>
          </w:p>
        </w:tc>
        <w:tc>
          <w:tcPr>
            <w:tcW w:w="4420" w:type="dxa"/>
            <w:tcBorders>
              <w:top w:val="single" w:sz="4" w:space="0" w:color="auto"/>
              <w:left w:val="single" w:sz="4" w:space="0" w:color="auto"/>
              <w:bottom w:val="single" w:sz="4" w:space="0" w:color="auto"/>
              <w:right w:val="single" w:sz="4" w:space="0" w:color="auto"/>
            </w:tcBorders>
            <w:hideMark/>
          </w:tcPr>
          <w:p w14:paraId="5F4E6523" w14:textId="77777777" w:rsidR="008B7983" w:rsidRDefault="008B7983">
            <w:pPr>
              <w:pStyle w:val="TAL"/>
              <w:rPr>
                <w:rFonts w:cs="Arial"/>
                <w:szCs w:val="18"/>
              </w:rPr>
            </w:pPr>
            <w:r>
              <w:rPr>
                <w:rFonts w:cs="Arial"/>
                <w:szCs w:val="18"/>
              </w:rPr>
              <w:t>Information about the DNNs/APNs and PGW-C+SMF FQDNs used in interworking with EPS</w:t>
            </w:r>
          </w:p>
        </w:tc>
      </w:tr>
      <w:tr w:rsidR="008B7983" w14:paraId="0B9E0359"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352027AF" w14:textId="77777777" w:rsidR="008B7983" w:rsidRDefault="008B7983">
            <w:pPr>
              <w:pStyle w:val="TAL"/>
            </w:pPr>
            <w:proofErr w:type="spellStart"/>
            <w:r>
              <w:t>TraceDataResponse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D9F313A" w14:textId="77777777" w:rsidR="008B7983" w:rsidRDefault="008B7983">
            <w:pPr>
              <w:pStyle w:val="TAL"/>
            </w:pPr>
            <w:r>
              <w:t>6.1.6.2.29</w:t>
            </w:r>
          </w:p>
        </w:tc>
        <w:tc>
          <w:tcPr>
            <w:tcW w:w="4420" w:type="dxa"/>
            <w:tcBorders>
              <w:top w:val="single" w:sz="4" w:space="0" w:color="auto"/>
              <w:left w:val="single" w:sz="4" w:space="0" w:color="auto"/>
              <w:bottom w:val="single" w:sz="4" w:space="0" w:color="auto"/>
              <w:right w:val="single" w:sz="4" w:space="0" w:color="auto"/>
            </w:tcBorders>
            <w:hideMark/>
          </w:tcPr>
          <w:p w14:paraId="4F3050F1" w14:textId="77777777" w:rsidR="008B7983" w:rsidRDefault="008B7983">
            <w:pPr>
              <w:pStyle w:val="TAL"/>
              <w:rPr>
                <w:rFonts w:cs="Arial"/>
                <w:szCs w:val="18"/>
              </w:rPr>
            </w:pPr>
            <w:r>
              <w:rPr>
                <w:rFonts w:cs="Arial"/>
                <w:szCs w:val="18"/>
              </w:rPr>
              <w:t>Contains Trace Data or a shared data Id identifying shared Trace Data</w:t>
            </w:r>
          </w:p>
        </w:tc>
      </w:tr>
      <w:tr w:rsidR="008B7983" w14:paraId="49E4256A"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47F31FFC" w14:textId="77777777" w:rsidR="008B7983" w:rsidRDefault="008B7983">
            <w:pPr>
              <w:pStyle w:val="TAL"/>
            </w:pPr>
            <w:proofErr w:type="spellStart"/>
            <w:r>
              <w:t>SteeringContainer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51ED84B" w14:textId="77777777" w:rsidR="008B7983" w:rsidRDefault="008B7983">
            <w:pPr>
              <w:pStyle w:val="TAL"/>
            </w:pPr>
            <w:r>
              <w:t>6.1.6.2.30</w:t>
            </w:r>
          </w:p>
        </w:tc>
        <w:tc>
          <w:tcPr>
            <w:tcW w:w="4420" w:type="dxa"/>
            <w:tcBorders>
              <w:top w:val="single" w:sz="4" w:space="0" w:color="auto"/>
              <w:left w:val="single" w:sz="4" w:space="0" w:color="auto"/>
              <w:bottom w:val="single" w:sz="4" w:space="0" w:color="auto"/>
              <w:right w:val="single" w:sz="4" w:space="0" w:color="auto"/>
            </w:tcBorders>
          </w:tcPr>
          <w:p w14:paraId="1B5C959B" w14:textId="77777777" w:rsidR="008B7983" w:rsidRDefault="008B7983">
            <w:pPr>
              <w:pStyle w:val="TAL"/>
              <w:rPr>
                <w:rFonts w:cs="Arial"/>
                <w:szCs w:val="18"/>
              </w:rPr>
            </w:pPr>
          </w:p>
        </w:tc>
      </w:tr>
      <w:tr w:rsidR="008B7983" w14:paraId="1CD5513C"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07C1FA2" w14:textId="77777777" w:rsidR="008B7983" w:rsidRDefault="008B7983">
            <w:pPr>
              <w:pStyle w:val="TAL"/>
            </w:pPr>
            <w:proofErr w:type="spellStart"/>
            <w:r>
              <w:t>SdmSubsModification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4D678AC" w14:textId="77777777" w:rsidR="008B7983" w:rsidRDefault="008B7983">
            <w:pPr>
              <w:pStyle w:val="TAL"/>
            </w:pPr>
            <w:r>
              <w:t>6.1.6.2.31</w:t>
            </w:r>
          </w:p>
        </w:tc>
        <w:tc>
          <w:tcPr>
            <w:tcW w:w="4420" w:type="dxa"/>
            <w:tcBorders>
              <w:top w:val="single" w:sz="4" w:space="0" w:color="auto"/>
              <w:left w:val="single" w:sz="4" w:space="0" w:color="auto"/>
              <w:bottom w:val="single" w:sz="4" w:space="0" w:color="auto"/>
              <w:right w:val="single" w:sz="4" w:space="0" w:color="auto"/>
            </w:tcBorders>
            <w:hideMark/>
          </w:tcPr>
          <w:p w14:paraId="72E02AC2" w14:textId="77777777" w:rsidR="008B7983" w:rsidRDefault="008B7983">
            <w:pPr>
              <w:pStyle w:val="TAL"/>
              <w:rPr>
                <w:rFonts w:cs="Arial"/>
                <w:szCs w:val="18"/>
              </w:rPr>
            </w:pPr>
            <w:r>
              <w:rPr>
                <w:rFonts w:cs="Arial"/>
                <w:szCs w:val="18"/>
              </w:rPr>
              <w:t>Modification instruction for a subscription to notifications</w:t>
            </w:r>
          </w:p>
        </w:tc>
      </w:tr>
      <w:tr w:rsidR="008B7983" w14:paraId="0EB60FFC"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3E9A2EE8" w14:textId="77777777" w:rsidR="008B7983" w:rsidRDefault="008B7983">
            <w:pPr>
              <w:pStyle w:val="TAL"/>
            </w:pPr>
            <w:proofErr w:type="spellStart"/>
            <w:r>
              <w:t>EmergencyInfo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C065864" w14:textId="77777777" w:rsidR="008B7983" w:rsidRDefault="008B7983">
            <w:pPr>
              <w:pStyle w:val="TAL"/>
            </w:pPr>
            <w:r>
              <w:t>6.1.6.2.32</w:t>
            </w:r>
          </w:p>
        </w:tc>
        <w:tc>
          <w:tcPr>
            <w:tcW w:w="4420" w:type="dxa"/>
            <w:tcBorders>
              <w:top w:val="single" w:sz="4" w:space="0" w:color="auto"/>
              <w:left w:val="single" w:sz="4" w:space="0" w:color="auto"/>
              <w:bottom w:val="single" w:sz="4" w:space="0" w:color="auto"/>
              <w:right w:val="single" w:sz="4" w:space="0" w:color="auto"/>
            </w:tcBorders>
            <w:hideMark/>
          </w:tcPr>
          <w:p w14:paraId="5A79D390" w14:textId="77777777" w:rsidR="008B7983" w:rsidRDefault="008B7983">
            <w:pPr>
              <w:pStyle w:val="TAL"/>
              <w:rPr>
                <w:rFonts w:cs="Arial"/>
                <w:szCs w:val="18"/>
              </w:rPr>
            </w:pPr>
            <w:r>
              <w:rPr>
                <w:rFonts w:cs="Arial"/>
                <w:szCs w:val="18"/>
              </w:rPr>
              <w:t>Information about emergency session</w:t>
            </w:r>
          </w:p>
        </w:tc>
      </w:tr>
      <w:tr w:rsidR="008B7983" w14:paraId="7C843813"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798FF3C3" w14:textId="77777777" w:rsidR="008B7983" w:rsidRDefault="008B7983">
            <w:pPr>
              <w:pStyle w:val="TAL"/>
            </w:pPr>
            <w:proofErr w:type="spellStart"/>
            <w:r>
              <w:t>UpuInfo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287690B" w14:textId="77777777" w:rsidR="008B7983" w:rsidRDefault="008B7983">
            <w:pPr>
              <w:pStyle w:val="TAL"/>
            </w:pPr>
            <w:r>
              <w:t>6.1.6.2.33</w:t>
            </w:r>
          </w:p>
        </w:tc>
        <w:tc>
          <w:tcPr>
            <w:tcW w:w="4420" w:type="dxa"/>
            <w:tcBorders>
              <w:top w:val="single" w:sz="4" w:space="0" w:color="auto"/>
              <w:left w:val="single" w:sz="4" w:space="0" w:color="auto"/>
              <w:bottom w:val="single" w:sz="4" w:space="0" w:color="auto"/>
              <w:right w:val="single" w:sz="4" w:space="0" w:color="auto"/>
            </w:tcBorders>
            <w:hideMark/>
          </w:tcPr>
          <w:p w14:paraId="3FD57F5F" w14:textId="77777777" w:rsidR="008B7983" w:rsidRDefault="008B7983">
            <w:pPr>
              <w:pStyle w:val="TAL"/>
              <w:rPr>
                <w:rFonts w:cs="Arial"/>
                <w:szCs w:val="18"/>
              </w:rPr>
            </w:pPr>
            <w:r>
              <w:t>UE Parameters Update</w:t>
            </w:r>
            <w:r>
              <w:rPr>
                <w:rFonts w:cs="Arial"/>
                <w:szCs w:val="18"/>
              </w:rPr>
              <w:t xml:space="preserve"> Information</w:t>
            </w:r>
          </w:p>
        </w:tc>
      </w:tr>
      <w:tr w:rsidR="008B7983" w14:paraId="413553BD"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77682590" w14:textId="77777777" w:rsidR="008B7983" w:rsidRDefault="008B7983">
            <w:pPr>
              <w:pStyle w:val="TAL"/>
            </w:pPr>
            <w:proofErr w:type="spellStart"/>
            <w:r>
              <w:t>GroupIdentifiers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175FE78" w14:textId="77777777" w:rsidR="008B7983" w:rsidRDefault="008B7983">
            <w:pPr>
              <w:pStyle w:val="TAL"/>
            </w:pPr>
            <w:r>
              <w:t>6.1.6.2.34</w:t>
            </w:r>
          </w:p>
        </w:tc>
        <w:tc>
          <w:tcPr>
            <w:tcW w:w="4420" w:type="dxa"/>
            <w:tcBorders>
              <w:top w:val="single" w:sz="4" w:space="0" w:color="auto"/>
              <w:left w:val="single" w:sz="4" w:space="0" w:color="auto"/>
              <w:bottom w:val="single" w:sz="4" w:space="0" w:color="auto"/>
              <w:right w:val="single" w:sz="4" w:space="0" w:color="auto"/>
            </w:tcBorders>
          </w:tcPr>
          <w:p w14:paraId="56B036DB" w14:textId="77777777" w:rsidR="008B7983" w:rsidRDefault="008B7983">
            <w:pPr>
              <w:pStyle w:val="TAL"/>
              <w:rPr>
                <w:rFonts w:cs="Arial"/>
                <w:szCs w:val="18"/>
              </w:rPr>
            </w:pPr>
          </w:p>
        </w:tc>
      </w:tr>
      <w:tr w:rsidR="008B7983" w14:paraId="4FD15DE4"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35DA4DE1" w14:textId="77777777" w:rsidR="008B7983" w:rsidRDefault="008B7983">
            <w:pPr>
              <w:pStyle w:val="TAL"/>
            </w:pPr>
            <w:proofErr w:type="spellStart"/>
            <w:r>
              <w:t>NiddInformation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EA90E0" w14:textId="77777777" w:rsidR="008B7983" w:rsidRDefault="008B7983">
            <w:pPr>
              <w:pStyle w:val="TAL"/>
            </w:pPr>
            <w:r>
              <w:t>6.1.6.2.35</w:t>
            </w:r>
          </w:p>
        </w:tc>
        <w:tc>
          <w:tcPr>
            <w:tcW w:w="4420" w:type="dxa"/>
            <w:tcBorders>
              <w:top w:val="single" w:sz="4" w:space="0" w:color="auto"/>
              <w:left w:val="single" w:sz="4" w:space="0" w:color="auto"/>
              <w:bottom w:val="single" w:sz="4" w:space="0" w:color="auto"/>
              <w:right w:val="single" w:sz="4" w:space="0" w:color="auto"/>
            </w:tcBorders>
            <w:hideMark/>
          </w:tcPr>
          <w:p w14:paraId="4BC49693" w14:textId="77777777" w:rsidR="008B7983" w:rsidRDefault="008B7983">
            <w:pPr>
              <w:pStyle w:val="TAL"/>
              <w:rPr>
                <w:rFonts w:cs="Arial"/>
                <w:szCs w:val="18"/>
              </w:rPr>
            </w:pPr>
            <w:r>
              <w:rPr>
                <w:rFonts w:cs="Arial"/>
                <w:szCs w:val="18"/>
              </w:rPr>
              <w:t>Non-IP Data Delivery information</w:t>
            </w:r>
          </w:p>
        </w:tc>
      </w:tr>
      <w:tr w:rsidR="008B7983" w14:paraId="6705DDAC"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2E0BE186" w14:textId="77777777" w:rsidR="008B7983" w:rsidRDefault="008B7983">
            <w:pPr>
              <w:pStyle w:val="TAL"/>
            </w:pPr>
            <w:proofErr w:type="spellStart"/>
            <w:r>
              <w:t>CagData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8D7A886" w14:textId="77777777" w:rsidR="008B7983" w:rsidRDefault="008B7983">
            <w:pPr>
              <w:pStyle w:val="TAL"/>
            </w:pPr>
            <w:r>
              <w:t>6.1.6.2.36</w:t>
            </w:r>
          </w:p>
        </w:tc>
        <w:tc>
          <w:tcPr>
            <w:tcW w:w="4420" w:type="dxa"/>
            <w:tcBorders>
              <w:top w:val="single" w:sz="4" w:space="0" w:color="auto"/>
              <w:left w:val="single" w:sz="4" w:space="0" w:color="auto"/>
              <w:bottom w:val="single" w:sz="4" w:space="0" w:color="auto"/>
              <w:right w:val="single" w:sz="4" w:space="0" w:color="auto"/>
            </w:tcBorders>
          </w:tcPr>
          <w:p w14:paraId="2468E42A" w14:textId="77777777" w:rsidR="008B7983" w:rsidRDefault="008B7983">
            <w:pPr>
              <w:pStyle w:val="TAL"/>
              <w:rPr>
                <w:rFonts w:cs="Arial"/>
                <w:szCs w:val="18"/>
              </w:rPr>
            </w:pPr>
          </w:p>
        </w:tc>
      </w:tr>
      <w:tr w:rsidR="008B7983" w14:paraId="3119D20F"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6715F516" w14:textId="77777777" w:rsidR="008B7983" w:rsidRDefault="008B7983">
            <w:pPr>
              <w:pStyle w:val="TAL"/>
            </w:pPr>
            <w:proofErr w:type="spellStart"/>
            <w:r>
              <w:t>CagInfo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0683285" w14:textId="77777777" w:rsidR="008B7983" w:rsidRDefault="008B7983">
            <w:pPr>
              <w:pStyle w:val="TAL"/>
            </w:pPr>
            <w:r>
              <w:t>6.1.6.2.37</w:t>
            </w:r>
          </w:p>
        </w:tc>
        <w:tc>
          <w:tcPr>
            <w:tcW w:w="4420" w:type="dxa"/>
            <w:tcBorders>
              <w:top w:val="single" w:sz="4" w:space="0" w:color="auto"/>
              <w:left w:val="single" w:sz="4" w:space="0" w:color="auto"/>
              <w:bottom w:val="single" w:sz="4" w:space="0" w:color="auto"/>
              <w:right w:val="single" w:sz="4" w:space="0" w:color="auto"/>
            </w:tcBorders>
          </w:tcPr>
          <w:p w14:paraId="4866F6E0" w14:textId="77777777" w:rsidR="008B7983" w:rsidRDefault="008B7983">
            <w:pPr>
              <w:pStyle w:val="TAL"/>
              <w:rPr>
                <w:rFonts w:cs="Arial"/>
                <w:szCs w:val="18"/>
              </w:rPr>
            </w:pPr>
          </w:p>
        </w:tc>
      </w:tr>
      <w:tr w:rsidR="008B7983" w14:paraId="0ED9FB4B"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469C4564" w14:textId="77777777" w:rsidR="008B7983" w:rsidRDefault="008B7983">
            <w:pPr>
              <w:pStyle w:val="TAL"/>
            </w:pPr>
            <w:proofErr w:type="spellStart"/>
            <w:r>
              <w:t>DataSetName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41EF327" w14:textId="77777777" w:rsidR="008B7983" w:rsidRDefault="008B7983">
            <w:pPr>
              <w:pStyle w:val="TAL"/>
            </w:pPr>
            <w:r>
              <w:t>6.1.6.3.3</w:t>
            </w:r>
          </w:p>
        </w:tc>
        <w:tc>
          <w:tcPr>
            <w:tcW w:w="4420" w:type="dxa"/>
            <w:tcBorders>
              <w:top w:val="single" w:sz="4" w:space="0" w:color="auto"/>
              <w:left w:val="single" w:sz="4" w:space="0" w:color="auto"/>
              <w:bottom w:val="single" w:sz="4" w:space="0" w:color="auto"/>
              <w:right w:val="single" w:sz="4" w:space="0" w:color="auto"/>
            </w:tcBorders>
          </w:tcPr>
          <w:p w14:paraId="62631999" w14:textId="77777777" w:rsidR="008B7983" w:rsidRDefault="008B7983">
            <w:pPr>
              <w:pStyle w:val="TAL"/>
              <w:rPr>
                <w:rFonts w:cs="Arial"/>
                <w:szCs w:val="18"/>
              </w:rPr>
            </w:pPr>
          </w:p>
        </w:tc>
      </w:tr>
      <w:tr w:rsidR="008B7983" w14:paraId="763B52E5"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B8A379F" w14:textId="77777777" w:rsidR="008B7983" w:rsidRDefault="008B7983">
            <w:pPr>
              <w:pStyle w:val="TAL"/>
            </w:pPr>
            <w:proofErr w:type="spellStart"/>
            <w:r>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084C49F" w14:textId="77777777" w:rsidR="008B7983" w:rsidRDefault="008B7983">
            <w:pPr>
              <w:pStyle w:val="TAL"/>
            </w:pPr>
            <w:r>
              <w:t>6.1.6.3.7</w:t>
            </w:r>
          </w:p>
        </w:tc>
        <w:tc>
          <w:tcPr>
            <w:tcW w:w="4420" w:type="dxa"/>
            <w:tcBorders>
              <w:top w:val="single" w:sz="4" w:space="0" w:color="auto"/>
              <w:left w:val="single" w:sz="4" w:space="0" w:color="auto"/>
              <w:bottom w:val="single" w:sz="4" w:space="0" w:color="auto"/>
              <w:right w:val="single" w:sz="4" w:space="0" w:color="auto"/>
            </w:tcBorders>
          </w:tcPr>
          <w:p w14:paraId="6077FD3F" w14:textId="77777777" w:rsidR="008B7983" w:rsidRDefault="008B7983">
            <w:pPr>
              <w:pStyle w:val="TAL"/>
              <w:rPr>
                <w:rFonts w:cs="Arial"/>
                <w:szCs w:val="18"/>
              </w:rPr>
            </w:pPr>
          </w:p>
        </w:tc>
      </w:tr>
      <w:tr w:rsidR="008B7983" w14:paraId="5EA42CD5"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CE80271" w14:textId="77777777" w:rsidR="008B7983" w:rsidRDefault="008B7983">
            <w:pPr>
              <w:pStyle w:val="TAL"/>
            </w:pPr>
            <w:proofErr w:type="spellStart"/>
            <w:r>
              <w:t>AdditionalSnssaiData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BB28E94" w14:textId="77777777" w:rsidR="008B7983" w:rsidRDefault="008B7983">
            <w:pPr>
              <w:pStyle w:val="TAL"/>
            </w:pPr>
            <w:r>
              <w:t>6.1.6.2.38</w:t>
            </w:r>
          </w:p>
        </w:tc>
        <w:tc>
          <w:tcPr>
            <w:tcW w:w="4420" w:type="dxa"/>
            <w:tcBorders>
              <w:top w:val="single" w:sz="4" w:space="0" w:color="auto"/>
              <w:left w:val="single" w:sz="4" w:space="0" w:color="auto"/>
              <w:bottom w:val="single" w:sz="4" w:space="0" w:color="auto"/>
              <w:right w:val="single" w:sz="4" w:space="0" w:color="auto"/>
            </w:tcBorders>
            <w:hideMark/>
          </w:tcPr>
          <w:p w14:paraId="1C14A254" w14:textId="77777777" w:rsidR="008B7983" w:rsidRDefault="008B7983">
            <w:pPr>
              <w:pStyle w:val="TAL"/>
              <w:rPr>
                <w:rFonts w:cs="Arial"/>
                <w:szCs w:val="18"/>
              </w:rPr>
            </w:pPr>
            <w:r>
              <w:rPr>
                <w:rFonts w:cs="Arial"/>
                <w:szCs w:val="18"/>
              </w:rPr>
              <w:t>Additional information specific to a slice</w:t>
            </w:r>
          </w:p>
        </w:tc>
      </w:tr>
      <w:tr w:rsidR="008B7983" w14:paraId="4BB428C2"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B58C9AF" w14:textId="77777777" w:rsidR="008B7983" w:rsidRDefault="008B7983">
            <w:pPr>
              <w:pStyle w:val="TAL"/>
            </w:pPr>
            <w:proofErr w:type="spellStart"/>
            <w:r>
              <w:t>VnGroupData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83E2466" w14:textId="77777777" w:rsidR="008B7983" w:rsidRDefault="008B7983">
            <w:pPr>
              <w:pStyle w:val="TAL"/>
            </w:pPr>
            <w:r>
              <w:t>6.1.6.2.39</w:t>
            </w:r>
          </w:p>
        </w:tc>
        <w:tc>
          <w:tcPr>
            <w:tcW w:w="4420" w:type="dxa"/>
            <w:tcBorders>
              <w:top w:val="single" w:sz="4" w:space="0" w:color="auto"/>
              <w:left w:val="single" w:sz="4" w:space="0" w:color="auto"/>
              <w:bottom w:val="single" w:sz="4" w:space="0" w:color="auto"/>
              <w:right w:val="single" w:sz="4" w:space="0" w:color="auto"/>
            </w:tcBorders>
          </w:tcPr>
          <w:p w14:paraId="0307577E" w14:textId="77777777" w:rsidR="008B7983" w:rsidRDefault="008B7983">
            <w:pPr>
              <w:pStyle w:val="TAL"/>
              <w:rPr>
                <w:rFonts w:cs="Arial"/>
                <w:szCs w:val="18"/>
              </w:rPr>
            </w:pPr>
          </w:p>
        </w:tc>
      </w:tr>
      <w:tr w:rsidR="008B7983" w14:paraId="3D764E8F"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98C65DB" w14:textId="77777777" w:rsidR="008B7983" w:rsidRDefault="008B7983">
            <w:pPr>
              <w:pStyle w:val="TAL"/>
            </w:pPr>
            <w:proofErr w:type="spellStart"/>
            <w:r>
              <w:t>AppDescriptor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A2C690F" w14:textId="77777777" w:rsidR="008B7983" w:rsidRDefault="008B7983">
            <w:pPr>
              <w:pStyle w:val="TAL"/>
            </w:pPr>
            <w:r>
              <w:t>6.1.6.2.40</w:t>
            </w:r>
          </w:p>
        </w:tc>
        <w:tc>
          <w:tcPr>
            <w:tcW w:w="4420" w:type="dxa"/>
            <w:tcBorders>
              <w:top w:val="single" w:sz="4" w:space="0" w:color="auto"/>
              <w:left w:val="single" w:sz="4" w:space="0" w:color="auto"/>
              <w:bottom w:val="single" w:sz="4" w:space="0" w:color="auto"/>
              <w:right w:val="single" w:sz="4" w:space="0" w:color="auto"/>
            </w:tcBorders>
          </w:tcPr>
          <w:p w14:paraId="14C750E0" w14:textId="77777777" w:rsidR="008B7983" w:rsidRDefault="008B7983">
            <w:pPr>
              <w:pStyle w:val="TAL"/>
              <w:rPr>
                <w:rFonts w:cs="Arial"/>
                <w:szCs w:val="18"/>
              </w:rPr>
            </w:pPr>
          </w:p>
        </w:tc>
      </w:tr>
      <w:tr w:rsidR="008B7983" w14:paraId="358F7F8D"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7EB08BBA" w14:textId="77777777" w:rsidR="008B7983" w:rsidRDefault="008B7983">
            <w:pPr>
              <w:pStyle w:val="TAL"/>
            </w:pPr>
            <w:proofErr w:type="spellStart"/>
            <w:r>
              <w:t>AppPortId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5ED5F39" w14:textId="77777777" w:rsidR="008B7983" w:rsidRDefault="008B7983">
            <w:pPr>
              <w:pStyle w:val="TAL"/>
            </w:pPr>
            <w:r>
              <w:t>6.1.6.2.41</w:t>
            </w:r>
          </w:p>
        </w:tc>
        <w:tc>
          <w:tcPr>
            <w:tcW w:w="4420" w:type="dxa"/>
            <w:tcBorders>
              <w:top w:val="single" w:sz="4" w:space="0" w:color="auto"/>
              <w:left w:val="single" w:sz="4" w:space="0" w:color="auto"/>
              <w:bottom w:val="single" w:sz="4" w:space="0" w:color="auto"/>
              <w:right w:val="single" w:sz="4" w:space="0" w:color="auto"/>
            </w:tcBorders>
            <w:hideMark/>
          </w:tcPr>
          <w:p w14:paraId="0E6AE2E7" w14:textId="77777777" w:rsidR="008B7983" w:rsidRDefault="008B7983">
            <w:pPr>
              <w:pStyle w:val="TAL"/>
              <w:rPr>
                <w:rFonts w:cs="Arial"/>
                <w:szCs w:val="18"/>
              </w:rPr>
            </w:pPr>
            <w:r>
              <w:rPr>
                <w:rFonts w:cs="Arial"/>
                <w:szCs w:val="18"/>
              </w:rPr>
              <w:t>Application Port Id</w:t>
            </w:r>
          </w:p>
        </w:tc>
      </w:tr>
      <w:tr w:rsidR="008B7983" w14:paraId="1CC2ED6B"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D1D1093" w14:textId="77777777" w:rsidR="008B7983" w:rsidRDefault="008B7983">
            <w:pPr>
              <w:pStyle w:val="TAL"/>
            </w:pPr>
            <w:proofErr w:type="spellStart"/>
            <w:r>
              <w:t>LcsPrivacyData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F11B4C3" w14:textId="77777777" w:rsidR="008B7983" w:rsidRDefault="008B7983">
            <w:pPr>
              <w:pStyle w:val="TAL"/>
            </w:pPr>
            <w:r>
              <w:t>6.1.6.2.42</w:t>
            </w:r>
          </w:p>
        </w:tc>
        <w:tc>
          <w:tcPr>
            <w:tcW w:w="4420" w:type="dxa"/>
            <w:tcBorders>
              <w:top w:val="single" w:sz="4" w:space="0" w:color="auto"/>
              <w:left w:val="single" w:sz="4" w:space="0" w:color="auto"/>
              <w:bottom w:val="single" w:sz="4" w:space="0" w:color="auto"/>
              <w:right w:val="single" w:sz="4" w:space="0" w:color="auto"/>
            </w:tcBorders>
          </w:tcPr>
          <w:p w14:paraId="2550831E" w14:textId="77777777" w:rsidR="008B7983" w:rsidRDefault="008B7983">
            <w:pPr>
              <w:pStyle w:val="TAL"/>
              <w:rPr>
                <w:rFonts w:cs="Arial"/>
                <w:szCs w:val="18"/>
              </w:rPr>
            </w:pPr>
          </w:p>
        </w:tc>
      </w:tr>
      <w:tr w:rsidR="008B7983" w14:paraId="4A9ABE4D"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7D1ADB56" w14:textId="77777777" w:rsidR="008B7983" w:rsidRDefault="008B7983">
            <w:pPr>
              <w:pStyle w:val="TAL"/>
            </w:pPr>
            <w:proofErr w:type="spellStart"/>
            <w:r>
              <w:t>Lpi</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A5D7EA9" w14:textId="77777777" w:rsidR="008B7983" w:rsidRDefault="008B7983">
            <w:pPr>
              <w:pStyle w:val="TAL"/>
            </w:pPr>
            <w:r>
              <w:t>6.1.6.2.43</w:t>
            </w:r>
          </w:p>
        </w:tc>
        <w:tc>
          <w:tcPr>
            <w:tcW w:w="4420" w:type="dxa"/>
            <w:tcBorders>
              <w:top w:val="single" w:sz="4" w:space="0" w:color="auto"/>
              <w:left w:val="single" w:sz="4" w:space="0" w:color="auto"/>
              <w:bottom w:val="single" w:sz="4" w:space="0" w:color="auto"/>
              <w:right w:val="single" w:sz="4" w:space="0" w:color="auto"/>
            </w:tcBorders>
          </w:tcPr>
          <w:p w14:paraId="3FD0DC28" w14:textId="77777777" w:rsidR="008B7983" w:rsidRDefault="008B7983">
            <w:pPr>
              <w:pStyle w:val="TAL"/>
              <w:rPr>
                <w:rFonts w:cs="Arial"/>
                <w:szCs w:val="18"/>
              </w:rPr>
            </w:pPr>
          </w:p>
        </w:tc>
      </w:tr>
      <w:tr w:rsidR="008B7983" w14:paraId="582CB45E"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2D836CA9" w14:textId="77777777" w:rsidR="008B7983" w:rsidRDefault="008B7983">
            <w:pPr>
              <w:pStyle w:val="TAL"/>
            </w:pPr>
            <w:proofErr w:type="spellStart"/>
            <w:r>
              <w:t>UnrelatedClass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5EC5D52" w14:textId="77777777" w:rsidR="008B7983" w:rsidRDefault="008B7983">
            <w:pPr>
              <w:pStyle w:val="TAL"/>
            </w:pPr>
            <w:r>
              <w:t>6.1.6.2.44</w:t>
            </w:r>
          </w:p>
        </w:tc>
        <w:tc>
          <w:tcPr>
            <w:tcW w:w="4420" w:type="dxa"/>
            <w:tcBorders>
              <w:top w:val="single" w:sz="4" w:space="0" w:color="auto"/>
              <w:left w:val="single" w:sz="4" w:space="0" w:color="auto"/>
              <w:bottom w:val="single" w:sz="4" w:space="0" w:color="auto"/>
              <w:right w:val="single" w:sz="4" w:space="0" w:color="auto"/>
            </w:tcBorders>
          </w:tcPr>
          <w:p w14:paraId="77C4E907" w14:textId="77777777" w:rsidR="008B7983" w:rsidRDefault="008B7983">
            <w:pPr>
              <w:pStyle w:val="TAL"/>
              <w:rPr>
                <w:rFonts w:cs="Arial"/>
                <w:szCs w:val="18"/>
              </w:rPr>
            </w:pPr>
          </w:p>
        </w:tc>
      </w:tr>
      <w:tr w:rsidR="008B7983" w14:paraId="064B5708"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461059AF" w14:textId="77777777" w:rsidR="008B7983" w:rsidRDefault="008B7983">
            <w:pPr>
              <w:pStyle w:val="TAL"/>
            </w:pPr>
            <w:proofErr w:type="spellStart"/>
            <w:r>
              <w:t>PlmnOperatorClass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C4D58C0" w14:textId="77777777" w:rsidR="008B7983" w:rsidRDefault="008B7983">
            <w:pPr>
              <w:pStyle w:val="TAL"/>
            </w:pPr>
            <w:r>
              <w:t>6.1.6.2.45</w:t>
            </w:r>
          </w:p>
        </w:tc>
        <w:tc>
          <w:tcPr>
            <w:tcW w:w="4420" w:type="dxa"/>
            <w:tcBorders>
              <w:top w:val="single" w:sz="4" w:space="0" w:color="auto"/>
              <w:left w:val="single" w:sz="4" w:space="0" w:color="auto"/>
              <w:bottom w:val="single" w:sz="4" w:space="0" w:color="auto"/>
              <w:right w:val="single" w:sz="4" w:space="0" w:color="auto"/>
            </w:tcBorders>
          </w:tcPr>
          <w:p w14:paraId="3E52B736" w14:textId="77777777" w:rsidR="008B7983" w:rsidRDefault="008B7983">
            <w:pPr>
              <w:pStyle w:val="TAL"/>
              <w:rPr>
                <w:rFonts w:cs="Arial"/>
                <w:szCs w:val="18"/>
              </w:rPr>
            </w:pPr>
          </w:p>
        </w:tc>
      </w:tr>
      <w:tr w:rsidR="008B7983" w14:paraId="75FA51D5"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13567B2A" w14:textId="77777777" w:rsidR="008B7983" w:rsidRDefault="008B7983">
            <w:pPr>
              <w:pStyle w:val="TAL"/>
            </w:pPr>
            <w:proofErr w:type="spellStart"/>
            <w:r>
              <w:t>ValidTimePeriod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7BFC901" w14:textId="77777777" w:rsidR="008B7983" w:rsidRDefault="008B7983">
            <w:pPr>
              <w:pStyle w:val="TAL"/>
            </w:pPr>
            <w:r>
              <w:t>6.1.6.2.46</w:t>
            </w:r>
          </w:p>
        </w:tc>
        <w:tc>
          <w:tcPr>
            <w:tcW w:w="4420" w:type="dxa"/>
            <w:tcBorders>
              <w:top w:val="single" w:sz="4" w:space="0" w:color="auto"/>
              <w:left w:val="single" w:sz="4" w:space="0" w:color="auto"/>
              <w:bottom w:val="single" w:sz="4" w:space="0" w:color="auto"/>
              <w:right w:val="single" w:sz="4" w:space="0" w:color="auto"/>
            </w:tcBorders>
          </w:tcPr>
          <w:p w14:paraId="138F27E6" w14:textId="77777777" w:rsidR="008B7983" w:rsidRDefault="008B7983">
            <w:pPr>
              <w:pStyle w:val="TAL"/>
              <w:rPr>
                <w:rFonts w:cs="Arial"/>
                <w:szCs w:val="18"/>
              </w:rPr>
            </w:pPr>
          </w:p>
        </w:tc>
      </w:tr>
      <w:tr w:rsidR="008B7983" w14:paraId="18AF7A5A"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1F2249D3" w14:textId="77777777" w:rsidR="008B7983" w:rsidRDefault="008B7983">
            <w:pPr>
              <w:pStyle w:val="TAL"/>
            </w:pPr>
            <w:proofErr w:type="spellStart"/>
            <w:r>
              <w:t>LcsMoData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176D76F" w14:textId="77777777" w:rsidR="008B7983" w:rsidRDefault="008B7983">
            <w:pPr>
              <w:pStyle w:val="TAL"/>
            </w:pPr>
            <w:r>
              <w:t>6.1.6.2.47</w:t>
            </w:r>
          </w:p>
        </w:tc>
        <w:tc>
          <w:tcPr>
            <w:tcW w:w="4420" w:type="dxa"/>
            <w:tcBorders>
              <w:top w:val="single" w:sz="4" w:space="0" w:color="auto"/>
              <w:left w:val="single" w:sz="4" w:space="0" w:color="auto"/>
              <w:bottom w:val="single" w:sz="4" w:space="0" w:color="auto"/>
              <w:right w:val="single" w:sz="4" w:space="0" w:color="auto"/>
            </w:tcBorders>
          </w:tcPr>
          <w:p w14:paraId="47335E25" w14:textId="77777777" w:rsidR="008B7983" w:rsidRDefault="008B7983">
            <w:pPr>
              <w:pStyle w:val="TAL"/>
              <w:rPr>
                <w:rFonts w:cs="Arial"/>
                <w:szCs w:val="18"/>
              </w:rPr>
            </w:pPr>
          </w:p>
        </w:tc>
      </w:tr>
      <w:tr w:rsidR="008B7983" w14:paraId="544CCA1C"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1EF58386" w14:textId="77777777" w:rsidR="008B7983" w:rsidRDefault="008B7983">
            <w:pPr>
              <w:pStyle w:val="TAL"/>
            </w:pPr>
            <w:proofErr w:type="spellStart"/>
            <w: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BC36154" w14:textId="77777777" w:rsidR="008B7983" w:rsidRDefault="008B7983">
            <w:pPr>
              <w:pStyle w:val="TAL"/>
            </w:pPr>
            <w:r>
              <w:t>6.1.6.2.48</w:t>
            </w:r>
          </w:p>
        </w:tc>
        <w:tc>
          <w:tcPr>
            <w:tcW w:w="4420" w:type="dxa"/>
            <w:tcBorders>
              <w:top w:val="single" w:sz="4" w:space="0" w:color="auto"/>
              <w:left w:val="single" w:sz="4" w:space="0" w:color="auto"/>
              <w:bottom w:val="single" w:sz="4" w:space="0" w:color="auto"/>
              <w:right w:val="single" w:sz="4" w:space="0" w:color="auto"/>
            </w:tcBorders>
            <w:hideMark/>
          </w:tcPr>
          <w:p w14:paraId="2179AF74" w14:textId="77777777" w:rsidR="008B7983" w:rsidRDefault="008B7983">
            <w:pPr>
              <w:pStyle w:val="TAL"/>
              <w:rPr>
                <w:rFonts w:cs="Arial"/>
                <w:szCs w:val="18"/>
              </w:rPr>
            </w:pPr>
            <w:r>
              <w:rPr>
                <w:rFonts w:cs="Arial"/>
                <w:szCs w:val="18"/>
              </w:rPr>
              <w:t>Enhance Coverage Restriction Data</w:t>
            </w:r>
          </w:p>
        </w:tc>
      </w:tr>
      <w:tr w:rsidR="008B7983" w14:paraId="105997A2"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20F26D44" w14:textId="77777777" w:rsidR="008B7983" w:rsidRDefault="008B7983">
            <w:pPr>
              <w:pStyle w:val="TAL"/>
            </w:pPr>
            <w:proofErr w:type="spellStart"/>
            <w:r>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F567C0F" w14:textId="77777777" w:rsidR="008B7983" w:rsidRDefault="008B7983">
            <w:pPr>
              <w:pStyle w:val="TAL"/>
            </w:pPr>
            <w:r>
              <w:t>6.1.6.2.49</w:t>
            </w:r>
          </w:p>
        </w:tc>
        <w:tc>
          <w:tcPr>
            <w:tcW w:w="4420" w:type="dxa"/>
            <w:tcBorders>
              <w:top w:val="single" w:sz="4" w:space="0" w:color="auto"/>
              <w:left w:val="single" w:sz="4" w:space="0" w:color="auto"/>
              <w:bottom w:val="single" w:sz="4" w:space="0" w:color="auto"/>
              <w:right w:val="single" w:sz="4" w:space="0" w:color="auto"/>
            </w:tcBorders>
            <w:hideMark/>
          </w:tcPr>
          <w:p w14:paraId="03E20154" w14:textId="77777777" w:rsidR="008B7983" w:rsidRDefault="008B7983">
            <w:pPr>
              <w:pStyle w:val="TAL"/>
              <w:rPr>
                <w:rFonts w:cs="Arial"/>
                <w:szCs w:val="18"/>
              </w:rPr>
            </w:pPr>
            <w:r>
              <w:rPr>
                <w:rFonts w:cs="Arial"/>
                <w:szCs w:val="18"/>
              </w:rPr>
              <w:t>Expected UE Behaviour Data</w:t>
            </w:r>
          </w:p>
        </w:tc>
      </w:tr>
      <w:tr w:rsidR="008B7983" w14:paraId="6BA95F6B"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81AEA75" w14:textId="77777777" w:rsidR="008B7983" w:rsidRDefault="008B7983">
            <w:pPr>
              <w:pStyle w:val="TAL"/>
            </w:pPr>
            <w:proofErr w:type="spellStart"/>
            <w:r>
              <w:t>SuggestedPacketNumDl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BA164B8" w14:textId="77777777" w:rsidR="008B7983" w:rsidRDefault="008B7983">
            <w:pPr>
              <w:pStyle w:val="TAL"/>
            </w:pPr>
            <w:r>
              <w:t>6.1.6.2.52</w:t>
            </w:r>
          </w:p>
        </w:tc>
        <w:tc>
          <w:tcPr>
            <w:tcW w:w="4420" w:type="dxa"/>
            <w:tcBorders>
              <w:top w:val="single" w:sz="4" w:space="0" w:color="auto"/>
              <w:left w:val="single" w:sz="4" w:space="0" w:color="auto"/>
              <w:bottom w:val="single" w:sz="4" w:space="0" w:color="auto"/>
              <w:right w:val="single" w:sz="4" w:space="0" w:color="auto"/>
            </w:tcBorders>
            <w:hideMark/>
          </w:tcPr>
          <w:p w14:paraId="19A1B4FF" w14:textId="77777777" w:rsidR="008B7983" w:rsidRDefault="008B7983">
            <w:pPr>
              <w:pStyle w:val="TAL"/>
              <w:rPr>
                <w:rFonts w:cs="Arial"/>
                <w:szCs w:val="18"/>
              </w:rPr>
            </w:pPr>
            <w:r>
              <w:rPr>
                <w:rFonts w:cs="Arial"/>
                <w:szCs w:val="18"/>
              </w:rPr>
              <w:t>Suggested Number of Downlink Packets</w:t>
            </w:r>
          </w:p>
        </w:tc>
      </w:tr>
      <w:tr w:rsidR="008B7983" w14:paraId="17837F81"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BBE8255" w14:textId="77777777" w:rsidR="008B7983" w:rsidRDefault="008B7983">
            <w:pPr>
              <w:pStyle w:val="TAL"/>
            </w:pPr>
            <w:proofErr w:type="spellStart"/>
            <w:r>
              <w:t>SmfRegistrationInfo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69AD776" w14:textId="77777777" w:rsidR="008B7983" w:rsidRDefault="008B7983">
            <w:pPr>
              <w:pStyle w:val="TAL"/>
            </w:pPr>
            <w:r>
              <w:t>6.1.6.2.53</w:t>
            </w:r>
          </w:p>
        </w:tc>
        <w:tc>
          <w:tcPr>
            <w:tcW w:w="4420" w:type="dxa"/>
            <w:tcBorders>
              <w:top w:val="single" w:sz="4" w:space="0" w:color="auto"/>
              <w:left w:val="single" w:sz="4" w:space="0" w:color="auto"/>
              <w:bottom w:val="single" w:sz="4" w:space="0" w:color="auto"/>
              <w:right w:val="single" w:sz="4" w:space="0" w:color="auto"/>
            </w:tcBorders>
          </w:tcPr>
          <w:p w14:paraId="6D48A8E0" w14:textId="77777777" w:rsidR="008B7983" w:rsidRDefault="008B7983">
            <w:pPr>
              <w:pStyle w:val="TAL"/>
              <w:rPr>
                <w:rFonts w:cs="Arial"/>
                <w:szCs w:val="18"/>
              </w:rPr>
            </w:pPr>
          </w:p>
        </w:tc>
      </w:tr>
      <w:tr w:rsidR="008B7983" w14:paraId="22B6C852"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2ABF4185" w14:textId="77777777" w:rsidR="008B7983" w:rsidRDefault="008B7983">
            <w:pPr>
              <w:pStyle w:val="TAL"/>
            </w:pPr>
            <w:proofErr w:type="spellStart"/>
            <w:r>
              <w:t>FrameRouteInfo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6415400" w14:textId="77777777" w:rsidR="008B7983" w:rsidRDefault="008B7983">
            <w:pPr>
              <w:pStyle w:val="TAL"/>
            </w:pPr>
            <w:r>
              <w:t>6.1.6.2.54</w:t>
            </w:r>
          </w:p>
        </w:tc>
        <w:tc>
          <w:tcPr>
            <w:tcW w:w="4420" w:type="dxa"/>
            <w:tcBorders>
              <w:top w:val="single" w:sz="4" w:space="0" w:color="auto"/>
              <w:left w:val="single" w:sz="4" w:space="0" w:color="auto"/>
              <w:bottom w:val="single" w:sz="4" w:space="0" w:color="auto"/>
              <w:right w:val="single" w:sz="4" w:space="0" w:color="auto"/>
            </w:tcBorders>
            <w:hideMark/>
          </w:tcPr>
          <w:p w14:paraId="13403ED2" w14:textId="77777777" w:rsidR="008B7983" w:rsidRDefault="008B7983">
            <w:pPr>
              <w:pStyle w:val="TAL"/>
              <w:rPr>
                <w:rFonts w:cs="Arial"/>
                <w:szCs w:val="18"/>
              </w:rPr>
            </w:pPr>
            <w:r>
              <w:rPr>
                <w:rFonts w:cs="Arial"/>
                <w:szCs w:val="18"/>
              </w:rPr>
              <w:t>Frame Route Information</w:t>
            </w:r>
          </w:p>
        </w:tc>
      </w:tr>
      <w:tr w:rsidR="008B7983" w14:paraId="3E9E85C8"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92FB6F2" w14:textId="77777777" w:rsidR="008B7983" w:rsidRDefault="008B7983">
            <w:pPr>
              <w:pStyle w:val="TAL"/>
            </w:pPr>
            <w:proofErr w:type="spellStart"/>
            <w:r>
              <w:t>SorUpdateInfo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68A54DB" w14:textId="77777777" w:rsidR="008B7983" w:rsidRDefault="008B7983">
            <w:pPr>
              <w:pStyle w:val="TAL"/>
            </w:pPr>
            <w:r>
              <w:t>6.1.6.2.55</w:t>
            </w:r>
          </w:p>
        </w:tc>
        <w:tc>
          <w:tcPr>
            <w:tcW w:w="4420" w:type="dxa"/>
            <w:tcBorders>
              <w:top w:val="single" w:sz="4" w:space="0" w:color="auto"/>
              <w:left w:val="single" w:sz="4" w:space="0" w:color="auto"/>
              <w:bottom w:val="single" w:sz="4" w:space="0" w:color="auto"/>
              <w:right w:val="single" w:sz="4" w:space="0" w:color="auto"/>
            </w:tcBorders>
          </w:tcPr>
          <w:p w14:paraId="53E62176" w14:textId="77777777" w:rsidR="008B7983" w:rsidRDefault="008B7983">
            <w:pPr>
              <w:pStyle w:val="TAL"/>
              <w:rPr>
                <w:rFonts w:cs="Arial"/>
                <w:szCs w:val="18"/>
              </w:rPr>
            </w:pPr>
          </w:p>
        </w:tc>
      </w:tr>
      <w:tr w:rsidR="008B7983" w14:paraId="174C21D7"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627F224B" w14:textId="77777777" w:rsidR="008B7983" w:rsidRDefault="008B7983">
            <w:pPr>
              <w:pStyle w:val="TAL"/>
            </w:pPr>
            <w:proofErr w:type="spellStart"/>
            <w:r>
              <w:t>EnhancedCoverageRestrictionData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25392E1" w14:textId="77777777" w:rsidR="008B7983" w:rsidRDefault="008B7983">
            <w:pPr>
              <w:pStyle w:val="TAL"/>
            </w:pPr>
            <w:r>
              <w:t>6.1.6.2.56</w:t>
            </w:r>
          </w:p>
        </w:tc>
        <w:tc>
          <w:tcPr>
            <w:tcW w:w="4420" w:type="dxa"/>
            <w:tcBorders>
              <w:top w:val="single" w:sz="4" w:space="0" w:color="auto"/>
              <w:left w:val="single" w:sz="4" w:space="0" w:color="auto"/>
              <w:bottom w:val="single" w:sz="4" w:space="0" w:color="auto"/>
              <w:right w:val="single" w:sz="4" w:space="0" w:color="auto"/>
            </w:tcBorders>
            <w:hideMark/>
          </w:tcPr>
          <w:p w14:paraId="1B369057" w14:textId="77777777" w:rsidR="008B7983" w:rsidRDefault="008B7983">
            <w:pPr>
              <w:pStyle w:val="TAL"/>
              <w:rPr>
                <w:rFonts w:cs="Arial"/>
                <w:szCs w:val="18"/>
              </w:rPr>
            </w:pPr>
            <w:r>
              <w:rPr>
                <w:rFonts w:cs="Arial"/>
                <w:szCs w:val="18"/>
              </w:rPr>
              <w:t>Enhanced Coverage Restriction Data</w:t>
            </w:r>
          </w:p>
        </w:tc>
      </w:tr>
      <w:tr w:rsidR="008B7983" w14:paraId="0FD7790F"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EBAEC7A" w14:textId="77777777" w:rsidR="008B7983" w:rsidRDefault="008B7983">
            <w:pPr>
              <w:pStyle w:val="TAL"/>
            </w:pPr>
            <w:proofErr w:type="spellStart"/>
            <w:r>
              <w:t>EdrxParameters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40EE713" w14:textId="77777777" w:rsidR="008B7983" w:rsidRDefault="008B7983">
            <w:pPr>
              <w:pStyle w:val="TAL"/>
            </w:pPr>
            <w:r>
              <w:t>6.1.6.2.57</w:t>
            </w:r>
          </w:p>
        </w:tc>
        <w:tc>
          <w:tcPr>
            <w:tcW w:w="4420" w:type="dxa"/>
            <w:tcBorders>
              <w:top w:val="single" w:sz="4" w:space="0" w:color="auto"/>
              <w:left w:val="single" w:sz="4" w:space="0" w:color="auto"/>
              <w:bottom w:val="single" w:sz="4" w:space="0" w:color="auto"/>
              <w:right w:val="single" w:sz="4" w:space="0" w:color="auto"/>
            </w:tcBorders>
            <w:hideMark/>
          </w:tcPr>
          <w:p w14:paraId="0AC3AD2E" w14:textId="77777777" w:rsidR="008B7983" w:rsidRDefault="008B7983">
            <w:pPr>
              <w:pStyle w:val="TAL"/>
              <w:rPr>
                <w:rFonts w:cs="Arial"/>
                <w:szCs w:val="18"/>
              </w:rPr>
            </w:pPr>
            <w:proofErr w:type="spellStart"/>
            <w:r>
              <w:rPr>
                <w:rFonts w:cs="Arial"/>
                <w:szCs w:val="18"/>
              </w:rPr>
              <w:t>eDRX</w:t>
            </w:r>
            <w:proofErr w:type="spellEnd"/>
            <w:r>
              <w:rPr>
                <w:rFonts w:cs="Arial"/>
                <w:szCs w:val="18"/>
              </w:rPr>
              <w:t xml:space="preserve"> Parameters</w:t>
            </w:r>
          </w:p>
        </w:tc>
      </w:tr>
      <w:tr w:rsidR="008B7983" w14:paraId="33BA5CB5"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84BE287" w14:textId="77777777" w:rsidR="008B7983" w:rsidRDefault="008B7983">
            <w:pPr>
              <w:pStyle w:val="TAL"/>
            </w:pPr>
            <w:proofErr w:type="spellStart"/>
            <w:r>
              <w:t>PtwParameters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23E4A14" w14:textId="77777777" w:rsidR="008B7983" w:rsidRDefault="008B7983">
            <w:pPr>
              <w:pStyle w:val="TAL"/>
            </w:pPr>
            <w:r>
              <w:t>6.1.6.2.58</w:t>
            </w:r>
          </w:p>
        </w:tc>
        <w:tc>
          <w:tcPr>
            <w:tcW w:w="4420" w:type="dxa"/>
            <w:tcBorders>
              <w:top w:val="single" w:sz="4" w:space="0" w:color="auto"/>
              <w:left w:val="single" w:sz="4" w:space="0" w:color="auto"/>
              <w:bottom w:val="single" w:sz="4" w:space="0" w:color="auto"/>
              <w:right w:val="single" w:sz="4" w:space="0" w:color="auto"/>
            </w:tcBorders>
            <w:hideMark/>
          </w:tcPr>
          <w:p w14:paraId="5AACD6D4" w14:textId="77777777" w:rsidR="008B7983" w:rsidRDefault="008B7983">
            <w:pPr>
              <w:pStyle w:val="TAL"/>
              <w:rPr>
                <w:rFonts w:cs="Arial"/>
                <w:szCs w:val="18"/>
              </w:rPr>
            </w:pPr>
            <w:r>
              <w:rPr>
                <w:rFonts w:cs="Arial"/>
                <w:szCs w:val="18"/>
              </w:rPr>
              <w:t>Paging Time Window Parameters</w:t>
            </w:r>
          </w:p>
        </w:tc>
      </w:tr>
      <w:tr w:rsidR="008B7983" w14:paraId="5A748BC0"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0F834F7E" w14:textId="77777777" w:rsidR="008B7983" w:rsidRDefault="008B7983">
            <w:pPr>
              <w:pStyle w:val="TAL"/>
            </w:pPr>
            <w:proofErr w:type="spellStart"/>
            <w:r>
              <w:t>OperationMode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B8D500B" w14:textId="77777777" w:rsidR="008B7983" w:rsidRDefault="008B7983">
            <w:pPr>
              <w:pStyle w:val="TAL"/>
            </w:pPr>
            <w:r>
              <w:t>6.1.6.3.12</w:t>
            </w:r>
          </w:p>
        </w:tc>
        <w:tc>
          <w:tcPr>
            <w:tcW w:w="4420" w:type="dxa"/>
            <w:tcBorders>
              <w:top w:val="single" w:sz="4" w:space="0" w:color="auto"/>
              <w:left w:val="single" w:sz="4" w:space="0" w:color="auto"/>
              <w:bottom w:val="single" w:sz="4" w:space="0" w:color="auto"/>
              <w:right w:val="single" w:sz="4" w:space="0" w:color="auto"/>
            </w:tcBorders>
            <w:hideMark/>
          </w:tcPr>
          <w:p w14:paraId="37448379" w14:textId="77777777" w:rsidR="008B7983" w:rsidRDefault="008B7983">
            <w:pPr>
              <w:pStyle w:val="TAL"/>
              <w:rPr>
                <w:rFonts w:cs="Arial"/>
                <w:szCs w:val="18"/>
              </w:rPr>
            </w:pPr>
            <w:r>
              <w:rPr>
                <w:rFonts w:cs="Arial"/>
                <w:szCs w:val="18"/>
              </w:rPr>
              <w:t>Operation Mode</w:t>
            </w:r>
          </w:p>
        </w:tc>
      </w:tr>
      <w:tr w:rsidR="008B7983" w14:paraId="510126B5"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442239F0" w14:textId="77777777" w:rsidR="008B7983" w:rsidRDefault="008B7983">
            <w:pPr>
              <w:pStyle w:val="TAL"/>
            </w:pPr>
            <w:proofErr w:type="spellStart"/>
            <w:r>
              <w:t>SorUpdateIndicator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0158952" w14:textId="77777777" w:rsidR="008B7983" w:rsidRDefault="008B7983">
            <w:pPr>
              <w:pStyle w:val="TAL"/>
            </w:pPr>
            <w:r>
              <w:t>6.1.6.3.13</w:t>
            </w:r>
          </w:p>
        </w:tc>
        <w:tc>
          <w:tcPr>
            <w:tcW w:w="4420" w:type="dxa"/>
            <w:tcBorders>
              <w:top w:val="single" w:sz="4" w:space="0" w:color="auto"/>
              <w:left w:val="single" w:sz="4" w:space="0" w:color="auto"/>
              <w:bottom w:val="single" w:sz="4" w:space="0" w:color="auto"/>
              <w:right w:val="single" w:sz="4" w:space="0" w:color="auto"/>
            </w:tcBorders>
            <w:hideMark/>
          </w:tcPr>
          <w:p w14:paraId="05420687" w14:textId="77777777" w:rsidR="008B7983" w:rsidRDefault="008B7983">
            <w:pPr>
              <w:pStyle w:val="TAL"/>
              <w:rPr>
                <w:rFonts w:cs="Arial"/>
                <w:szCs w:val="18"/>
              </w:rPr>
            </w:pPr>
            <w:proofErr w:type="spellStart"/>
            <w:r>
              <w:rPr>
                <w:rFonts w:cs="Arial"/>
                <w:szCs w:val="18"/>
              </w:rPr>
              <w:t>SoR</w:t>
            </w:r>
            <w:proofErr w:type="spellEnd"/>
            <w:r>
              <w:rPr>
                <w:rFonts w:cs="Arial"/>
                <w:szCs w:val="18"/>
              </w:rPr>
              <w:t xml:space="preserve"> Update Indicator</w:t>
            </w:r>
          </w:p>
        </w:tc>
      </w:tr>
      <w:tr w:rsidR="008B7983" w14:paraId="05488478"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3436DA67" w14:textId="77777777" w:rsidR="008B7983" w:rsidRDefault="008B7983">
            <w:pPr>
              <w:pStyle w:val="TAL"/>
            </w:pPr>
            <w:proofErr w:type="spellStart"/>
            <w:r>
              <w:t>ExternalUnrelatedClass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765636E" w14:textId="77777777" w:rsidR="008B7983" w:rsidRDefault="008B7983">
            <w:pPr>
              <w:pStyle w:val="TAL"/>
            </w:pPr>
            <w:r>
              <w:t>6.1.6.2.62</w:t>
            </w:r>
          </w:p>
        </w:tc>
        <w:tc>
          <w:tcPr>
            <w:tcW w:w="4420" w:type="dxa"/>
            <w:tcBorders>
              <w:top w:val="single" w:sz="4" w:space="0" w:color="auto"/>
              <w:left w:val="single" w:sz="4" w:space="0" w:color="auto"/>
              <w:bottom w:val="single" w:sz="4" w:space="0" w:color="auto"/>
              <w:right w:val="single" w:sz="4" w:space="0" w:color="auto"/>
            </w:tcBorders>
          </w:tcPr>
          <w:p w14:paraId="47A44DC6" w14:textId="77777777" w:rsidR="008B7983" w:rsidRDefault="008B7983">
            <w:pPr>
              <w:pStyle w:val="TAL"/>
              <w:rPr>
                <w:rFonts w:cs="Arial"/>
                <w:szCs w:val="18"/>
              </w:rPr>
            </w:pPr>
          </w:p>
        </w:tc>
      </w:tr>
      <w:tr w:rsidR="008B7983" w14:paraId="46650093"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4A0E9369" w14:textId="77777777" w:rsidR="008B7983" w:rsidRDefault="008B7983">
            <w:pPr>
              <w:pStyle w:val="TAL"/>
            </w:pPr>
            <w:proofErr w:type="spellStart"/>
            <w:r>
              <w:t>AfExternal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C39F63E" w14:textId="77777777" w:rsidR="008B7983" w:rsidRDefault="008B7983">
            <w:pPr>
              <w:pStyle w:val="TAL"/>
            </w:pPr>
            <w:r>
              <w:t>6.1.6.2.63</w:t>
            </w:r>
          </w:p>
        </w:tc>
        <w:tc>
          <w:tcPr>
            <w:tcW w:w="4420" w:type="dxa"/>
            <w:tcBorders>
              <w:top w:val="single" w:sz="4" w:space="0" w:color="auto"/>
              <w:left w:val="single" w:sz="4" w:space="0" w:color="auto"/>
              <w:bottom w:val="single" w:sz="4" w:space="0" w:color="auto"/>
              <w:right w:val="single" w:sz="4" w:space="0" w:color="auto"/>
            </w:tcBorders>
          </w:tcPr>
          <w:p w14:paraId="46A86CDC" w14:textId="77777777" w:rsidR="008B7983" w:rsidRDefault="008B7983">
            <w:pPr>
              <w:pStyle w:val="TAL"/>
              <w:rPr>
                <w:rFonts w:cs="Arial"/>
                <w:szCs w:val="18"/>
              </w:rPr>
            </w:pPr>
          </w:p>
        </w:tc>
      </w:tr>
      <w:tr w:rsidR="008B7983" w14:paraId="14A9EEF5"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2BD3DA46" w14:textId="77777777" w:rsidR="008B7983" w:rsidRDefault="008B7983">
            <w:pPr>
              <w:pStyle w:val="TAL"/>
            </w:pPr>
            <w:proofErr w:type="spellStart"/>
            <w:r>
              <w:t>LcsClientExternal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9698538" w14:textId="77777777" w:rsidR="008B7983" w:rsidRDefault="008B7983">
            <w:pPr>
              <w:pStyle w:val="TAL"/>
            </w:pPr>
            <w:r>
              <w:t>6.1.6.2.64</w:t>
            </w:r>
          </w:p>
        </w:tc>
        <w:tc>
          <w:tcPr>
            <w:tcW w:w="4420" w:type="dxa"/>
            <w:tcBorders>
              <w:top w:val="single" w:sz="4" w:space="0" w:color="auto"/>
              <w:left w:val="single" w:sz="4" w:space="0" w:color="auto"/>
              <w:bottom w:val="single" w:sz="4" w:space="0" w:color="auto"/>
              <w:right w:val="single" w:sz="4" w:space="0" w:color="auto"/>
            </w:tcBorders>
          </w:tcPr>
          <w:p w14:paraId="6028B4B8" w14:textId="77777777" w:rsidR="008B7983" w:rsidRDefault="008B7983">
            <w:pPr>
              <w:pStyle w:val="TAL"/>
              <w:rPr>
                <w:rFonts w:cs="Arial"/>
                <w:szCs w:val="18"/>
              </w:rPr>
            </w:pPr>
          </w:p>
        </w:tc>
      </w:tr>
      <w:tr w:rsidR="008B7983" w14:paraId="1D21F7A5"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640E6FF" w14:textId="77777777" w:rsidR="008B7983" w:rsidRDefault="008B7983">
            <w:pPr>
              <w:pStyle w:val="TAL"/>
            </w:pPr>
            <w:proofErr w:type="spellStart"/>
            <w:r>
              <w:t>LcsClientGroupExternal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EAB51B" w14:textId="77777777" w:rsidR="008B7983" w:rsidRDefault="008B7983">
            <w:pPr>
              <w:pStyle w:val="TAL"/>
            </w:pPr>
            <w:r>
              <w:t>6.1.6.2.65</w:t>
            </w:r>
          </w:p>
        </w:tc>
        <w:tc>
          <w:tcPr>
            <w:tcW w:w="4420" w:type="dxa"/>
            <w:tcBorders>
              <w:top w:val="single" w:sz="4" w:space="0" w:color="auto"/>
              <w:left w:val="single" w:sz="4" w:space="0" w:color="auto"/>
              <w:bottom w:val="single" w:sz="4" w:space="0" w:color="auto"/>
              <w:right w:val="single" w:sz="4" w:space="0" w:color="auto"/>
            </w:tcBorders>
          </w:tcPr>
          <w:p w14:paraId="513298EF" w14:textId="77777777" w:rsidR="008B7983" w:rsidRDefault="008B7983">
            <w:pPr>
              <w:pStyle w:val="TAL"/>
              <w:rPr>
                <w:rFonts w:cs="Arial"/>
                <w:szCs w:val="18"/>
              </w:rPr>
            </w:pPr>
          </w:p>
        </w:tc>
      </w:tr>
      <w:tr w:rsidR="008B7983" w14:paraId="655C50CE"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3B264138" w14:textId="77777777" w:rsidR="008B7983" w:rsidRDefault="008B7983">
            <w:pPr>
              <w:pStyle w:val="TAL"/>
            </w:pPr>
            <w:proofErr w:type="spellStart"/>
            <w:r>
              <w:lastRenderedPageBreak/>
              <w:t>ServiceTypeUnrelatedClass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5A0D7BC" w14:textId="77777777" w:rsidR="008B7983" w:rsidRDefault="008B7983">
            <w:pPr>
              <w:pStyle w:val="TAL"/>
            </w:pPr>
            <w:r>
              <w:t>6.1.6.2.66</w:t>
            </w:r>
          </w:p>
        </w:tc>
        <w:tc>
          <w:tcPr>
            <w:tcW w:w="4420" w:type="dxa"/>
            <w:tcBorders>
              <w:top w:val="single" w:sz="4" w:space="0" w:color="auto"/>
              <w:left w:val="single" w:sz="4" w:space="0" w:color="auto"/>
              <w:bottom w:val="single" w:sz="4" w:space="0" w:color="auto"/>
              <w:right w:val="single" w:sz="4" w:space="0" w:color="auto"/>
            </w:tcBorders>
          </w:tcPr>
          <w:p w14:paraId="468131B2" w14:textId="77777777" w:rsidR="008B7983" w:rsidRDefault="008B7983">
            <w:pPr>
              <w:pStyle w:val="TAL"/>
              <w:rPr>
                <w:rFonts w:cs="Arial"/>
                <w:szCs w:val="18"/>
              </w:rPr>
            </w:pPr>
          </w:p>
        </w:tc>
      </w:tr>
      <w:tr w:rsidR="008B7983" w14:paraId="604F18BB"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2194D231" w14:textId="77777777" w:rsidR="008B7983" w:rsidRDefault="008B7983">
            <w:pPr>
              <w:pStyle w:val="TAL"/>
            </w:pPr>
            <w:proofErr w:type="spellStart"/>
            <w:r>
              <w:t>UeId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5507618" w14:textId="77777777" w:rsidR="008B7983" w:rsidRDefault="008B7983">
            <w:pPr>
              <w:pStyle w:val="TAL"/>
            </w:pPr>
            <w:r>
              <w:t>6.1.6.2.67</w:t>
            </w:r>
          </w:p>
        </w:tc>
        <w:tc>
          <w:tcPr>
            <w:tcW w:w="4420" w:type="dxa"/>
            <w:tcBorders>
              <w:top w:val="single" w:sz="4" w:space="0" w:color="auto"/>
              <w:left w:val="single" w:sz="4" w:space="0" w:color="auto"/>
              <w:bottom w:val="single" w:sz="4" w:space="0" w:color="auto"/>
              <w:right w:val="single" w:sz="4" w:space="0" w:color="auto"/>
            </w:tcBorders>
          </w:tcPr>
          <w:p w14:paraId="5ACF5DD2" w14:textId="77777777" w:rsidR="008B7983" w:rsidRDefault="008B7983">
            <w:pPr>
              <w:pStyle w:val="TAL"/>
              <w:rPr>
                <w:rFonts w:cs="Arial"/>
                <w:szCs w:val="18"/>
              </w:rPr>
            </w:pPr>
          </w:p>
        </w:tc>
      </w:tr>
      <w:tr w:rsidR="008B7983" w14:paraId="4D58CFD5"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57496CC" w14:textId="77777777" w:rsidR="008B7983" w:rsidRDefault="008B7983">
            <w:pPr>
              <w:pStyle w:val="TAL"/>
            </w:pPr>
            <w:proofErr w:type="spellStart"/>
            <w:r>
              <w:t>DefaultUnrelatedClass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4C9FA48" w14:textId="77777777" w:rsidR="008B7983" w:rsidRDefault="008B7983">
            <w:pPr>
              <w:pStyle w:val="TAL"/>
            </w:pPr>
            <w:r>
              <w:t>6.1.6.2.68</w:t>
            </w:r>
          </w:p>
        </w:tc>
        <w:tc>
          <w:tcPr>
            <w:tcW w:w="4420" w:type="dxa"/>
            <w:tcBorders>
              <w:top w:val="single" w:sz="4" w:space="0" w:color="auto"/>
              <w:left w:val="single" w:sz="4" w:space="0" w:color="auto"/>
              <w:bottom w:val="single" w:sz="4" w:space="0" w:color="auto"/>
              <w:right w:val="single" w:sz="4" w:space="0" w:color="auto"/>
            </w:tcBorders>
          </w:tcPr>
          <w:p w14:paraId="039384C3" w14:textId="77777777" w:rsidR="008B7983" w:rsidRDefault="008B7983">
            <w:pPr>
              <w:pStyle w:val="TAL"/>
              <w:rPr>
                <w:rFonts w:cs="Arial"/>
                <w:szCs w:val="18"/>
              </w:rPr>
            </w:pPr>
          </w:p>
        </w:tc>
      </w:tr>
      <w:tr w:rsidR="008B7983" w14:paraId="208AF2A6"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6329F18C" w14:textId="77777777" w:rsidR="008B7983" w:rsidRDefault="008B7983">
            <w:pPr>
              <w:pStyle w:val="TAL"/>
            </w:pPr>
            <w:proofErr w:type="spellStart"/>
            <w:r>
              <w:t>UeContextInAmfData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B247986" w14:textId="77777777" w:rsidR="008B7983" w:rsidRDefault="008B7983">
            <w:pPr>
              <w:pStyle w:val="TAL"/>
            </w:pPr>
            <w:r>
              <w:t>6.1.6.2.70</w:t>
            </w:r>
          </w:p>
        </w:tc>
        <w:tc>
          <w:tcPr>
            <w:tcW w:w="4420" w:type="dxa"/>
            <w:tcBorders>
              <w:top w:val="single" w:sz="4" w:space="0" w:color="auto"/>
              <w:left w:val="single" w:sz="4" w:space="0" w:color="auto"/>
              <w:bottom w:val="single" w:sz="4" w:space="0" w:color="auto"/>
              <w:right w:val="single" w:sz="4" w:space="0" w:color="auto"/>
            </w:tcBorders>
          </w:tcPr>
          <w:p w14:paraId="2156F893" w14:textId="77777777" w:rsidR="008B7983" w:rsidRDefault="008B7983">
            <w:pPr>
              <w:pStyle w:val="TAL"/>
              <w:rPr>
                <w:rFonts w:cs="Arial"/>
                <w:szCs w:val="18"/>
              </w:rPr>
            </w:pPr>
          </w:p>
        </w:tc>
      </w:tr>
      <w:tr w:rsidR="008B7983" w14:paraId="6B87B3D7"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0D8B9C94" w14:textId="77777777" w:rsidR="008B7983" w:rsidRDefault="008B7983">
            <w:pPr>
              <w:pStyle w:val="TAL"/>
            </w:pPr>
            <w:r>
              <w:t>V2xSubscriptionData</w:t>
            </w:r>
          </w:p>
        </w:tc>
        <w:tc>
          <w:tcPr>
            <w:tcW w:w="1556" w:type="dxa"/>
            <w:tcBorders>
              <w:top w:val="single" w:sz="4" w:space="0" w:color="auto"/>
              <w:left w:val="single" w:sz="4" w:space="0" w:color="auto"/>
              <w:bottom w:val="single" w:sz="4" w:space="0" w:color="auto"/>
              <w:right w:val="single" w:sz="4" w:space="0" w:color="auto"/>
            </w:tcBorders>
            <w:hideMark/>
          </w:tcPr>
          <w:p w14:paraId="40029E2D" w14:textId="77777777" w:rsidR="008B7983" w:rsidRDefault="008B7983">
            <w:pPr>
              <w:pStyle w:val="TAL"/>
            </w:pPr>
            <w:r>
              <w:t>6.1.6.2.71</w:t>
            </w:r>
          </w:p>
        </w:tc>
        <w:tc>
          <w:tcPr>
            <w:tcW w:w="4420" w:type="dxa"/>
            <w:tcBorders>
              <w:top w:val="single" w:sz="4" w:space="0" w:color="auto"/>
              <w:left w:val="single" w:sz="4" w:space="0" w:color="auto"/>
              <w:bottom w:val="single" w:sz="4" w:space="0" w:color="auto"/>
              <w:right w:val="single" w:sz="4" w:space="0" w:color="auto"/>
            </w:tcBorders>
            <w:hideMark/>
          </w:tcPr>
          <w:p w14:paraId="3F7AF7F8" w14:textId="77777777" w:rsidR="008B7983" w:rsidRDefault="008B7983">
            <w:pPr>
              <w:pStyle w:val="TAL"/>
              <w:rPr>
                <w:rFonts w:cs="Arial"/>
                <w:szCs w:val="18"/>
              </w:rPr>
            </w:pPr>
            <w:r>
              <w:rPr>
                <w:rFonts w:cs="Arial"/>
                <w:szCs w:val="18"/>
              </w:rPr>
              <w:t>V2X Subscription Data</w:t>
            </w:r>
          </w:p>
        </w:tc>
      </w:tr>
      <w:tr w:rsidR="008B7983" w14:paraId="4CE9A9FD"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00B3BA3" w14:textId="77777777" w:rsidR="008B7983" w:rsidRDefault="008B7983">
            <w:pPr>
              <w:pStyle w:val="TAL"/>
            </w:pPr>
            <w:proofErr w:type="spellStart"/>
            <w:r>
              <w:t>LcsBroadcastAssistanceTypesData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9FBB1DB" w14:textId="77777777" w:rsidR="008B7983" w:rsidRDefault="008B7983">
            <w:pPr>
              <w:pStyle w:val="TAL"/>
            </w:pPr>
            <w:r>
              <w:t>6.1.6.2.72</w:t>
            </w:r>
          </w:p>
        </w:tc>
        <w:tc>
          <w:tcPr>
            <w:tcW w:w="4420" w:type="dxa"/>
            <w:tcBorders>
              <w:top w:val="single" w:sz="4" w:space="0" w:color="auto"/>
              <w:left w:val="single" w:sz="4" w:space="0" w:color="auto"/>
              <w:bottom w:val="single" w:sz="4" w:space="0" w:color="auto"/>
              <w:right w:val="single" w:sz="4" w:space="0" w:color="auto"/>
            </w:tcBorders>
            <w:hideMark/>
          </w:tcPr>
          <w:p w14:paraId="27E31000" w14:textId="77777777" w:rsidR="008B7983" w:rsidRDefault="008B7983">
            <w:pPr>
              <w:pStyle w:val="TAL"/>
              <w:rPr>
                <w:rFonts w:cs="Arial"/>
                <w:szCs w:val="18"/>
              </w:rPr>
            </w:pPr>
            <w:r>
              <w:rPr>
                <w:rFonts w:cs="Arial"/>
                <w:szCs w:val="18"/>
              </w:rPr>
              <w:t>LCS Broadcast Assistance Data Types</w:t>
            </w:r>
          </w:p>
        </w:tc>
      </w:tr>
      <w:tr w:rsidR="008B7983" w14:paraId="4A0F26F7"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3B2B2E85" w14:textId="77777777" w:rsidR="008B7983" w:rsidRDefault="008B7983">
            <w:pPr>
              <w:pStyle w:val="TAL"/>
            </w:pPr>
            <w:proofErr w:type="spellStart"/>
            <w:r>
              <w:t>DatasetNames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2A47578" w14:textId="77777777" w:rsidR="008B7983" w:rsidRDefault="008B7983">
            <w:pPr>
              <w:pStyle w:val="TAL"/>
            </w:pPr>
            <w:r>
              <w:t>6.1.6.2.73</w:t>
            </w:r>
          </w:p>
        </w:tc>
        <w:tc>
          <w:tcPr>
            <w:tcW w:w="4420" w:type="dxa"/>
            <w:tcBorders>
              <w:top w:val="single" w:sz="4" w:space="0" w:color="auto"/>
              <w:left w:val="single" w:sz="4" w:space="0" w:color="auto"/>
              <w:bottom w:val="single" w:sz="4" w:space="0" w:color="auto"/>
              <w:right w:val="single" w:sz="4" w:space="0" w:color="auto"/>
            </w:tcBorders>
            <w:hideMark/>
          </w:tcPr>
          <w:p w14:paraId="7A3B2534" w14:textId="77777777" w:rsidR="008B7983" w:rsidRDefault="008B7983">
            <w:pPr>
              <w:pStyle w:val="TAL"/>
              <w:rPr>
                <w:rFonts w:cs="Arial"/>
                <w:szCs w:val="18"/>
              </w:rPr>
            </w:pPr>
            <w:r>
              <w:rPr>
                <w:rFonts w:cs="Arial"/>
                <w:szCs w:val="18"/>
              </w:rPr>
              <w:t>Data Set Names</w:t>
            </w:r>
          </w:p>
        </w:tc>
      </w:tr>
      <w:tr w:rsidR="008B7983" w14:paraId="2E48F67C"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4256B1DD" w14:textId="77777777" w:rsidR="008B7983" w:rsidRDefault="008B7983">
            <w:pPr>
              <w:pStyle w:val="TAL"/>
            </w:pPr>
            <w:proofErr w:type="spellStart"/>
            <w:r>
              <w:t>PlmnRestriction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F246DA" w14:textId="77777777" w:rsidR="008B7983" w:rsidRDefault="008B7983">
            <w:pPr>
              <w:pStyle w:val="TAL"/>
            </w:pPr>
            <w:r>
              <w:t>6.1.6.2.74</w:t>
            </w:r>
          </w:p>
        </w:tc>
        <w:tc>
          <w:tcPr>
            <w:tcW w:w="4420" w:type="dxa"/>
            <w:tcBorders>
              <w:top w:val="single" w:sz="4" w:space="0" w:color="auto"/>
              <w:left w:val="single" w:sz="4" w:space="0" w:color="auto"/>
              <w:bottom w:val="single" w:sz="4" w:space="0" w:color="auto"/>
              <w:right w:val="single" w:sz="4" w:space="0" w:color="auto"/>
            </w:tcBorders>
          </w:tcPr>
          <w:p w14:paraId="7394CB52" w14:textId="77777777" w:rsidR="008B7983" w:rsidRDefault="008B7983">
            <w:pPr>
              <w:pStyle w:val="TAL"/>
              <w:rPr>
                <w:rFonts w:cs="Arial"/>
                <w:szCs w:val="18"/>
              </w:rPr>
            </w:pPr>
          </w:p>
        </w:tc>
      </w:tr>
      <w:tr w:rsidR="008B7983" w14:paraId="56230BEC"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4024C9E4" w14:textId="77777777" w:rsidR="008B7983" w:rsidRDefault="008B7983">
            <w:pPr>
              <w:pStyle w:val="TAL"/>
            </w:pPr>
            <w:proofErr w:type="spellStart"/>
            <w:r>
              <w:t>DefaultDnnIndicator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E61F74F"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F59767A" w14:textId="77777777" w:rsidR="008B7983" w:rsidRDefault="008B7983">
            <w:pPr>
              <w:pStyle w:val="TAL"/>
              <w:rPr>
                <w:rFonts w:cs="Arial"/>
                <w:szCs w:val="18"/>
              </w:rPr>
            </w:pPr>
          </w:p>
        </w:tc>
      </w:tr>
      <w:tr w:rsidR="008B7983" w14:paraId="0A3C041B"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198D4244" w14:textId="77777777" w:rsidR="008B7983" w:rsidRDefault="008B7983">
            <w:pPr>
              <w:pStyle w:val="TAL"/>
            </w:pPr>
            <w:proofErr w:type="spellStart"/>
            <w:r>
              <w:t>LboRoamingAllowed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B33E2E6"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094743C" w14:textId="77777777" w:rsidR="008B7983" w:rsidRDefault="008B7983">
            <w:pPr>
              <w:pStyle w:val="TAL"/>
              <w:rPr>
                <w:rFonts w:cs="Arial"/>
                <w:szCs w:val="18"/>
              </w:rPr>
            </w:pPr>
          </w:p>
        </w:tc>
      </w:tr>
      <w:tr w:rsidR="008B7983" w14:paraId="186A6479"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3B763F46" w14:textId="77777777" w:rsidR="008B7983" w:rsidRDefault="008B7983">
            <w:pPr>
              <w:pStyle w:val="TAL"/>
            </w:pPr>
            <w:proofErr w:type="spellStart"/>
            <w:r>
              <w:t>UeUsageType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2663480"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5F8E4B2" w14:textId="77777777" w:rsidR="008B7983" w:rsidRDefault="008B7983">
            <w:pPr>
              <w:pStyle w:val="TAL"/>
              <w:rPr>
                <w:rFonts w:cs="Arial"/>
                <w:szCs w:val="18"/>
              </w:rPr>
            </w:pPr>
          </w:p>
        </w:tc>
      </w:tr>
      <w:tr w:rsidR="008B7983" w14:paraId="73C1FD16"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449D2756" w14:textId="77777777" w:rsidR="008B7983" w:rsidRDefault="008B7983">
            <w:pPr>
              <w:pStyle w:val="TAL"/>
            </w:pPr>
            <w:proofErr w:type="spellStart"/>
            <w:r>
              <w:t>MpsPriorityIndicator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BFADC9E"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1EE7316" w14:textId="77777777" w:rsidR="008B7983" w:rsidRDefault="008B7983">
            <w:pPr>
              <w:pStyle w:val="TAL"/>
              <w:rPr>
                <w:rFonts w:cs="Arial"/>
                <w:szCs w:val="18"/>
              </w:rPr>
            </w:pPr>
          </w:p>
        </w:tc>
      </w:tr>
      <w:tr w:rsidR="008B7983" w14:paraId="31B0346D"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74173CFC" w14:textId="77777777" w:rsidR="008B7983" w:rsidRDefault="008B7983">
            <w:pPr>
              <w:pStyle w:val="TAL"/>
            </w:pPr>
            <w:proofErr w:type="spellStart"/>
            <w:r>
              <w:t>McsPriorityIndicator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A8B8376"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53F1FB6" w14:textId="77777777" w:rsidR="008B7983" w:rsidRDefault="008B7983">
            <w:pPr>
              <w:pStyle w:val="TAL"/>
              <w:rPr>
                <w:rFonts w:cs="Arial"/>
                <w:szCs w:val="18"/>
              </w:rPr>
            </w:pPr>
          </w:p>
        </w:tc>
      </w:tr>
      <w:tr w:rsidR="008B7983" w14:paraId="661B3B92"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4FD812FD" w14:textId="77777777" w:rsidR="008B7983" w:rsidRDefault="008B7983">
            <w:pPr>
              <w:pStyle w:val="TAL"/>
            </w:pPr>
            <w:r>
              <w:t>3GppChargingCharacteristics</w:t>
            </w:r>
          </w:p>
        </w:tc>
        <w:tc>
          <w:tcPr>
            <w:tcW w:w="1556" w:type="dxa"/>
            <w:tcBorders>
              <w:top w:val="single" w:sz="4" w:space="0" w:color="auto"/>
              <w:left w:val="single" w:sz="4" w:space="0" w:color="auto"/>
              <w:bottom w:val="single" w:sz="4" w:space="0" w:color="auto"/>
              <w:right w:val="single" w:sz="4" w:space="0" w:color="auto"/>
            </w:tcBorders>
            <w:hideMark/>
          </w:tcPr>
          <w:p w14:paraId="2F5D4223"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hideMark/>
          </w:tcPr>
          <w:p w14:paraId="27BF0478" w14:textId="77777777" w:rsidR="008B7983" w:rsidRDefault="008B7983">
            <w:pPr>
              <w:pStyle w:val="TAL"/>
              <w:rPr>
                <w:rFonts w:cs="Arial"/>
                <w:szCs w:val="18"/>
              </w:rPr>
            </w:pPr>
            <w:r>
              <w:rPr>
                <w:rFonts w:cs="Arial"/>
                <w:szCs w:val="18"/>
              </w:rPr>
              <w:t>3GPP Charging Characteristics</w:t>
            </w:r>
          </w:p>
        </w:tc>
      </w:tr>
      <w:tr w:rsidR="008B7983" w14:paraId="7A4B480D"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3DC930EC" w14:textId="77777777" w:rsidR="008B7983" w:rsidRDefault="008B7983">
            <w:pPr>
              <w:pStyle w:val="TAL"/>
            </w:pPr>
            <w:proofErr w:type="spellStart"/>
            <w:r>
              <w:t>MicoAllowed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A66A240"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E6B6D41" w14:textId="77777777" w:rsidR="008B7983" w:rsidRDefault="008B7983">
            <w:pPr>
              <w:pStyle w:val="TAL"/>
              <w:rPr>
                <w:rFonts w:cs="Arial"/>
                <w:szCs w:val="18"/>
              </w:rPr>
            </w:pPr>
          </w:p>
        </w:tc>
      </w:tr>
      <w:tr w:rsidR="008B7983" w14:paraId="7D7D9514"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35181B3A" w14:textId="77777777" w:rsidR="008B7983" w:rsidRDefault="008B7983">
            <w:pPr>
              <w:pStyle w:val="TAL"/>
            </w:pPr>
            <w:proofErr w:type="spellStart"/>
            <w:r>
              <w:t>SmsSubscribed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8D94753"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2923164" w14:textId="77777777" w:rsidR="008B7983" w:rsidRDefault="008B7983">
            <w:pPr>
              <w:pStyle w:val="TAL"/>
              <w:rPr>
                <w:rFonts w:cs="Arial"/>
                <w:szCs w:val="18"/>
              </w:rPr>
            </w:pPr>
          </w:p>
        </w:tc>
      </w:tr>
      <w:tr w:rsidR="008B7983" w14:paraId="21DB7C37"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5CD129B" w14:textId="77777777" w:rsidR="008B7983" w:rsidRDefault="008B7983">
            <w:pPr>
              <w:pStyle w:val="TAL"/>
            </w:pPr>
            <w:proofErr w:type="spellStart"/>
            <w:r>
              <w:t>SharedDataId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74FA557"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0586DD11" w14:textId="77777777" w:rsidR="008B7983" w:rsidRDefault="008B7983">
            <w:pPr>
              <w:pStyle w:val="TAL"/>
              <w:rPr>
                <w:rFonts w:cs="Arial"/>
                <w:szCs w:val="18"/>
              </w:rPr>
            </w:pPr>
          </w:p>
        </w:tc>
      </w:tr>
      <w:tr w:rsidR="008B7983" w14:paraId="5CA148A7"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7C3915CE" w14:textId="77777777" w:rsidR="008B7983" w:rsidRDefault="008B7983">
            <w:pPr>
              <w:pStyle w:val="TAL"/>
            </w:pPr>
            <w:proofErr w:type="spellStart"/>
            <w:r>
              <w:t>IwkEpsInd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5067925"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hideMark/>
          </w:tcPr>
          <w:p w14:paraId="54625D47" w14:textId="77777777" w:rsidR="008B7983" w:rsidRDefault="008B7983">
            <w:pPr>
              <w:pStyle w:val="TAL"/>
              <w:rPr>
                <w:rFonts w:cs="Arial"/>
                <w:szCs w:val="18"/>
              </w:rPr>
            </w:pPr>
            <w:r>
              <w:rPr>
                <w:rFonts w:cs="Arial"/>
                <w:szCs w:val="18"/>
              </w:rPr>
              <w:t>Interworking with EPS Indication</w:t>
            </w:r>
          </w:p>
        </w:tc>
      </w:tr>
      <w:tr w:rsidR="008B7983" w14:paraId="2BA0DDEC"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326D2308" w14:textId="77777777" w:rsidR="008B7983" w:rsidRDefault="008B7983">
            <w:pPr>
              <w:pStyle w:val="TAL"/>
            </w:pPr>
            <w:proofErr w:type="spellStart"/>
            <w:r>
              <w:t>SecuredPacket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FE5C71F"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D14A23D" w14:textId="77777777" w:rsidR="008B7983" w:rsidRDefault="008B7983">
            <w:pPr>
              <w:pStyle w:val="TAL"/>
              <w:rPr>
                <w:rFonts w:cs="Arial"/>
                <w:szCs w:val="18"/>
              </w:rPr>
            </w:pPr>
          </w:p>
        </w:tc>
      </w:tr>
      <w:tr w:rsidR="008B7983" w14:paraId="012F1CDA"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56E5F74" w14:textId="77777777" w:rsidR="008B7983" w:rsidRDefault="008B7983">
            <w:pPr>
              <w:pStyle w:val="TAL"/>
            </w:pPr>
            <w:proofErr w:type="spellStart"/>
            <w:r>
              <w:t>UpuRegInd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650D23D"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59E339E" w14:textId="77777777" w:rsidR="008B7983" w:rsidRDefault="008B7983">
            <w:pPr>
              <w:pStyle w:val="TAL"/>
              <w:rPr>
                <w:rFonts w:cs="Arial"/>
                <w:szCs w:val="18"/>
              </w:rPr>
            </w:pPr>
          </w:p>
        </w:tc>
      </w:tr>
      <w:tr w:rsidR="008B7983" w14:paraId="32D6C2A4"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0772929E" w14:textId="77777777" w:rsidR="008B7983" w:rsidRDefault="008B7983">
            <w:pPr>
              <w:pStyle w:val="TAL"/>
            </w:pPr>
            <w:proofErr w:type="spellStart"/>
            <w:r>
              <w:t>ExtGroupId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16F6C73"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AA04DD5" w14:textId="77777777" w:rsidR="008B7983" w:rsidRDefault="008B7983">
            <w:pPr>
              <w:pStyle w:val="TAL"/>
              <w:rPr>
                <w:rFonts w:cs="Arial"/>
                <w:szCs w:val="18"/>
              </w:rPr>
            </w:pPr>
          </w:p>
        </w:tc>
      </w:tr>
      <w:tr w:rsidR="008B7983" w14:paraId="323FC530"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73F5D462" w14:textId="77777777" w:rsidR="008B7983" w:rsidRDefault="008B7983">
            <w:pPr>
              <w:pStyle w:val="TAL"/>
            </w:pPr>
            <w:proofErr w:type="spellStart"/>
            <w:r>
              <w:t>NbIoTUePriority</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8E1A664"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3B92EA8" w14:textId="77777777" w:rsidR="008B7983" w:rsidRDefault="008B7983">
            <w:pPr>
              <w:pStyle w:val="TAL"/>
              <w:rPr>
                <w:rFonts w:cs="Arial"/>
                <w:szCs w:val="18"/>
              </w:rPr>
            </w:pPr>
          </w:p>
        </w:tc>
      </w:tr>
      <w:tr w:rsidR="008B7983" w14:paraId="1E789BCB"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37C9A54" w14:textId="77777777" w:rsidR="008B7983" w:rsidRDefault="008B7983">
            <w:pPr>
              <w:pStyle w:val="TAL"/>
            </w:pPr>
            <w:proofErr w:type="spellStart"/>
            <w:r>
              <w:t>CodeWord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E3964D3"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ADDEA77" w14:textId="77777777" w:rsidR="008B7983" w:rsidRDefault="008B7983">
            <w:pPr>
              <w:pStyle w:val="TAL"/>
              <w:rPr>
                <w:rFonts w:cs="Arial"/>
                <w:szCs w:val="18"/>
              </w:rPr>
            </w:pPr>
          </w:p>
        </w:tc>
      </w:tr>
      <w:tr w:rsidR="008B7983" w14:paraId="10EC2F9A"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13FD75F1" w14:textId="77777777" w:rsidR="008B7983" w:rsidRDefault="008B7983">
            <w:pPr>
              <w:pStyle w:val="TAL"/>
            </w:pPr>
            <w:proofErr w:type="spellStart"/>
            <w:r>
              <w:t>AfId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DA2650E"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5A0BC75D" w14:textId="77777777" w:rsidR="008B7983" w:rsidRDefault="008B7983">
            <w:pPr>
              <w:pStyle w:val="TAL"/>
              <w:rPr>
                <w:rFonts w:cs="Arial"/>
                <w:szCs w:val="18"/>
              </w:rPr>
            </w:pPr>
          </w:p>
        </w:tc>
      </w:tr>
      <w:tr w:rsidR="008B7983" w14:paraId="238C622A"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4FEAE13D" w14:textId="77777777" w:rsidR="008B7983" w:rsidRDefault="008B7983">
            <w:pPr>
              <w:pStyle w:val="TAL"/>
            </w:pPr>
            <w:proofErr w:type="spellStart"/>
            <w:r>
              <w:t>LcsClientId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0CFC724"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E176BB9" w14:textId="77777777" w:rsidR="008B7983" w:rsidRDefault="008B7983">
            <w:pPr>
              <w:pStyle w:val="TAL"/>
              <w:rPr>
                <w:rFonts w:cs="Arial"/>
                <w:szCs w:val="18"/>
              </w:rPr>
            </w:pPr>
          </w:p>
        </w:tc>
      </w:tr>
      <w:tr w:rsidR="008B7983" w14:paraId="0AC9D35F"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B9EAEE9" w14:textId="77777777" w:rsidR="008B7983" w:rsidRDefault="008B7983">
            <w:pPr>
              <w:pStyle w:val="TAL"/>
            </w:pPr>
            <w:proofErr w:type="spellStart"/>
            <w:r>
              <w:t>DataSetName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1A90FB0" w14:textId="77777777" w:rsidR="008B7983" w:rsidRDefault="008B7983">
            <w:pPr>
              <w:pStyle w:val="TAL"/>
            </w:pPr>
            <w:r>
              <w:t>6.1.6.3.3</w:t>
            </w:r>
          </w:p>
        </w:tc>
        <w:tc>
          <w:tcPr>
            <w:tcW w:w="4420" w:type="dxa"/>
            <w:tcBorders>
              <w:top w:val="single" w:sz="4" w:space="0" w:color="auto"/>
              <w:left w:val="single" w:sz="4" w:space="0" w:color="auto"/>
              <w:bottom w:val="single" w:sz="4" w:space="0" w:color="auto"/>
              <w:right w:val="single" w:sz="4" w:space="0" w:color="auto"/>
            </w:tcBorders>
          </w:tcPr>
          <w:p w14:paraId="7DCBB41E" w14:textId="77777777" w:rsidR="008B7983" w:rsidRDefault="008B7983">
            <w:pPr>
              <w:pStyle w:val="TAL"/>
              <w:rPr>
                <w:rFonts w:cs="Arial"/>
                <w:szCs w:val="18"/>
              </w:rPr>
            </w:pPr>
          </w:p>
        </w:tc>
      </w:tr>
      <w:tr w:rsidR="008B7983" w14:paraId="1D21D1A4"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7BBE8959" w14:textId="77777777" w:rsidR="008B7983" w:rsidRDefault="008B7983">
            <w:pPr>
              <w:pStyle w:val="TAL"/>
            </w:pPr>
            <w:proofErr w:type="spellStart"/>
            <w:r>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7A8111E" w14:textId="77777777" w:rsidR="008B7983" w:rsidRDefault="008B7983">
            <w:pPr>
              <w:pStyle w:val="TAL"/>
            </w:pPr>
            <w:r>
              <w:t>6.1.6.3.7</w:t>
            </w:r>
          </w:p>
        </w:tc>
        <w:tc>
          <w:tcPr>
            <w:tcW w:w="4420" w:type="dxa"/>
            <w:tcBorders>
              <w:top w:val="single" w:sz="4" w:space="0" w:color="auto"/>
              <w:left w:val="single" w:sz="4" w:space="0" w:color="auto"/>
              <w:bottom w:val="single" w:sz="4" w:space="0" w:color="auto"/>
              <w:right w:val="single" w:sz="4" w:space="0" w:color="auto"/>
            </w:tcBorders>
          </w:tcPr>
          <w:p w14:paraId="65A59A6A" w14:textId="77777777" w:rsidR="008B7983" w:rsidRDefault="008B7983">
            <w:pPr>
              <w:pStyle w:val="TAL"/>
              <w:rPr>
                <w:rFonts w:cs="Arial"/>
                <w:szCs w:val="18"/>
              </w:rPr>
            </w:pPr>
          </w:p>
        </w:tc>
      </w:tr>
      <w:tr w:rsidR="008B7983" w14:paraId="7785B327"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35744118" w14:textId="77777777" w:rsidR="008B7983" w:rsidRDefault="008B7983">
            <w:pPr>
              <w:pStyle w:val="TAL"/>
            </w:pPr>
            <w:proofErr w:type="spellStart"/>
            <w:r>
              <w:t>LocationPrivacyInd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7F1F841" w14:textId="77777777" w:rsidR="008B7983" w:rsidRDefault="008B7983">
            <w:pPr>
              <w:pStyle w:val="TAL"/>
            </w:pPr>
            <w:r>
              <w:t>6.1.6.3.8</w:t>
            </w:r>
          </w:p>
        </w:tc>
        <w:tc>
          <w:tcPr>
            <w:tcW w:w="4420" w:type="dxa"/>
            <w:tcBorders>
              <w:top w:val="single" w:sz="4" w:space="0" w:color="auto"/>
              <w:left w:val="single" w:sz="4" w:space="0" w:color="auto"/>
              <w:bottom w:val="single" w:sz="4" w:space="0" w:color="auto"/>
              <w:right w:val="single" w:sz="4" w:space="0" w:color="auto"/>
            </w:tcBorders>
          </w:tcPr>
          <w:p w14:paraId="28CDBAD8" w14:textId="77777777" w:rsidR="008B7983" w:rsidRDefault="008B7983">
            <w:pPr>
              <w:pStyle w:val="TAL"/>
              <w:rPr>
                <w:rFonts w:cs="Arial"/>
                <w:szCs w:val="18"/>
              </w:rPr>
            </w:pPr>
          </w:p>
        </w:tc>
      </w:tr>
      <w:tr w:rsidR="008B7983" w14:paraId="5076B710"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F36D255" w14:textId="77777777" w:rsidR="008B7983" w:rsidRDefault="008B7983">
            <w:pPr>
              <w:pStyle w:val="TAL"/>
            </w:pPr>
            <w:proofErr w:type="spellStart"/>
            <w:r>
              <w:t>PrivacyCheckRelatedAction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52FE7C3" w14:textId="77777777" w:rsidR="008B7983" w:rsidRDefault="008B7983">
            <w:pPr>
              <w:pStyle w:val="TAL"/>
            </w:pPr>
            <w:r>
              <w:t>6.1.6.3.9</w:t>
            </w:r>
          </w:p>
        </w:tc>
        <w:tc>
          <w:tcPr>
            <w:tcW w:w="4420" w:type="dxa"/>
            <w:tcBorders>
              <w:top w:val="single" w:sz="4" w:space="0" w:color="auto"/>
              <w:left w:val="single" w:sz="4" w:space="0" w:color="auto"/>
              <w:bottom w:val="single" w:sz="4" w:space="0" w:color="auto"/>
              <w:right w:val="single" w:sz="4" w:space="0" w:color="auto"/>
            </w:tcBorders>
          </w:tcPr>
          <w:p w14:paraId="29DAF85C" w14:textId="77777777" w:rsidR="008B7983" w:rsidRDefault="008B7983">
            <w:pPr>
              <w:pStyle w:val="TAL"/>
              <w:rPr>
                <w:rFonts w:cs="Arial"/>
                <w:szCs w:val="18"/>
              </w:rPr>
            </w:pPr>
          </w:p>
        </w:tc>
      </w:tr>
      <w:tr w:rsidR="008B7983" w14:paraId="754EE89A"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7559D240" w14:textId="77777777" w:rsidR="008B7983" w:rsidRDefault="008B7983">
            <w:pPr>
              <w:pStyle w:val="TAL"/>
            </w:pPr>
            <w:proofErr w:type="spellStart"/>
            <w:r>
              <w:t>LcsClientClass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1E3E19B" w14:textId="77777777" w:rsidR="008B7983" w:rsidRDefault="008B7983">
            <w:pPr>
              <w:pStyle w:val="TAL"/>
            </w:pPr>
            <w:r>
              <w:t>6.1.6.3.10</w:t>
            </w:r>
          </w:p>
        </w:tc>
        <w:tc>
          <w:tcPr>
            <w:tcW w:w="4420" w:type="dxa"/>
            <w:tcBorders>
              <w:top w:val="single" w:sz="4" w:space="0" w:color="auto"/>
              <w:left w:val="single" w:sz="4" w:space="0" w:color="auto"/>
              <w:bottom w:val="single" w:sz="4" w:space="0" w:color="auto"/>
              <w:right w:val="single" w:sz="4" w:space="0" w:color="auto"/>
            </w:tcBorders>
          </w:tcPr>
          <w:p w14:paraId="6E52B0A0" w14:textId="77777777" w:rsidR="008B7983" w:rsidRDefault="008B7983">
            <w:pPr>
              <w:pStyle w:val="TAL"/>
              <w:rPr>
                <w:rFonts w:cs="Arial"/>
                <w:szCs w:val="18"/>
              </w:rPr>
            </w:pPr>
          </w:p>
        </w:tc>
      </w:tr>
      <w:tr w:rsidR="008B7983" w14:paraId="505F598D"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6F3E4D29" w14:textId="77777777" w:rsidR="008B7983" w:rsidRDefault="008B7983">
            <w:pPr>
              <w:pStyle w:val="TAL"/>
            </w:pPr>
            <w:proofErr w:type="spellStart"/>
            <w:r>
              <w:t>LcsMoServiceClass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423096B" w14:textId="77777777" w:rsidR="008B7983" w:rsidRDefault="008B7983">
            <w:pPr>
              <w:pStyle w:val="TAL"/>
            </w:pPr>
            <w:r>
              <w:t>6.1.6.3.11</w:t>
            </w:r>
          </w:p>
        </w:tc>
        <w:tc>
          <w:tcPr>
            <w:tcW w:w="4420" w:type="dxa"/>
            <w:tcBorders>
              <w:top w:val="single" w:sz="4" w:space="0" w:color="auto"/>
              <w:left w:val="single" w:sz="4" w:space="0" w:color="auto"/>
              <w:bottom w:val="single" w:sz="4" w:space="0" w:color="auto"/>
              <w:right w:val="single" w:sz="4" w:space="0" w:color="auto"/>
            </w:tcBorders>
          </w:tcPr>
          <w:p w14:paraId="0F2D1A87" w14:textId="77777777" w:rsidR="008B7983" w:rsidRDefault="008B7983">
            <w:pPr>
              <w:pStyle w:val="TAL"/>
              <w:rPr>
                <w:rFonts w:cs="Arial"/>
                <w:szCs w:val="18"/>
              </w:rPr>
            </w:pPr>
          </w:p>
        </w:tc>
      </w:tr>
      <w:tr w:rsidR="008B7983" w14:paraId="00B960F8"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74FB4C03" w14:textId="77777777" w:rsidR="008B7983" w:rsidRDefault="008B7983">
            <w:pPr>
              <w:pStyle w:val="TAL"/>
            </w:pPr>
            <w:proofErr w:type="spellStart"/>
            <w:r>
              <w:t>OperationMode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7A00E77" w14:textId="77777777" w:rsidR="008B7983" w:rsidRDefault="008B7983">
            <w:pPr>
              <w:pStyle w:val="TAL"/>
            </w:pPr>
            <w:r>
              <w:t>6.1.6.3.12</w:t>
            </w:r>
          </w:p>
        </w:tc>
        <w:tc>
          <w:tcPr>
            <w:tcW w:w="4420" w:type="dxa"/>
            <w:tcBorders>
              <w:top w:val="single" w:sz="4" w:space="0" w:color="auto"/>
              <w:left w:val="single" w:sz="4" w:space="0" w:color="auto"/>
              <w:bottom w:val="single" w:sz="4" w:space="0" w:color="auto"/>
              <w:right w:val="single" w:sz="4" w:space="0" w:color="auto"/>
            </w:tcBorders>
          </w:tcPr>
          <w:p w14:paraId="0257E358" w14:textId="77777777" w:rsidR="008B7983" w:rsidRDefault="008B7983">
            <w:pPr>
              <w:pStyle w:val="TAL"/>
              <w:rPr>
                <w:rFonts w:cs="Arial"/>
                <w:szCs w:val="18"/>
              </w:rPr>
            </w:pPr>
          </w:p>
        </w:tc>
      </w:tr>
      <w:tr w:rsidR="008B7983" w14:paraId="78C87492"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62C9ADD6" w14:textId="77777777" w:rsidR="008B7983" w:rsidRDefault="008B7983">
            <w:pPr>
              <w:pStyle w:val="TAL"/>
            </w:pPr>
            <w:proofErr w:type="spellStart"/>
            <w:r>
              <w:t>CodeWordInd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E1ECDDD" w14:textId="77777777" w:rsidR="008B7983" w:rsidRDefault="008B7983">
            <w:pPr>
              <w:pStyle w:val="TAL"/>
            </w:pPr>
            <w:r>
              <w:t>6.1.6.3.14</w:t>
            </w:r>
          </w:p>
        </w:tc>
        <w:tc>
          <w:tcPr>
            <w:tcW w:w="4420" w:type="dxa"/>
            <w:tcBorders>
              <w:top w:val="single" w:sz="4" w:space="0" w:color="auto"/>
              <w:left w:val="single" w:sz="4" w:space="0" w:color="auto"/>
              <w:bottom w:val="single" w:sz="4" w:space="0" w:color="auto"/>
              <w:right w:val="single" w:sz="4" w:space="0" w:color="auto"/>
            </w:tcBorders>
          </w:tcPr>
          <w:p w14:paraId="2ECC904C" w14:textId="77777777" w:rsidR="008B7983" w:rsidRDefault="008B7983">
            <w:pPr>
              <w:pStyle w:val="TAL"/>
              <w:rPr>
                <w:rFonts w:cs="Arial"/>
                <w:szCs w:val="18"/>
              </w:rPr>
            </w:pPr>
          </w:p>
        </w:tc>
      </w:tr>
      <w:tr w:rsidR="008B7983" w14:paraId="60CE93DC"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3D2CF163" w14:textId="77777777" w:rsidR="008B7983" w:rsidRDefault="008B7983">
            <w:pPr>
              <w:pStyle w:val="TAL"/>
            </w:pPr>
            <w:proofErr w:type="spellStart"/>
            <w:r>
              <w:t>MdtUserConsent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0352F9F" w14:textId="77777777" w:rsidR="008B7983" w:rsidRDefault="008B7983">
            <w:pPr>
              <w:pStyle w:val="TAL"/>
            </w:pPr>
            <w:r>
              <w:t>6.1.6.3.15</w:t>
            </w:r>
          </w:p>
        </w:tc>
        <w:tc>
          <w:tcPr>
            <w:tcW w:w="4420" w:type="dxa"/>
            <w:tcBorders>
              <w:top w:val="single" w:sz="4" w:space="0" w:color="auto"/>
              <w:left w:val="single" w:sz="4" w:space="0" w:color="auto"/>
              <w:bottom w:val="single" w:sz="4" w:space="0" w:color="auto"/>
              <w:right w:val="single" w:sz="4" w:space="0" w:color="auto"/>
            </w:tcBorders>
            <w:hideMark/>
          </w:tcPr>
          <w:p w14:paraId="13709346" w14:textId="77777777" w:rsidR="008B7983" w:rsidRDefault="008B7983">
            <w:pPr>
              <w:pStyle w:val="TAL"/>
              <w:rPr>
                <w:rFonts w:cs="Arial"/>
                <w:szCs w:val="18"/>
              </w:rPr>
            </w:pPr>
            <w:r>
              <w:rPr>
                <w:rFonts w:cs="Arial"/>
                <w:szCs w:val="18"/>
              </w:rPr>
              <w:t>MDT User Consent</w:t>
            </w:r>
          </w:p>
        </w:tc>
      </w:tr>
      <w:tr w:rsidR="008B7983" w14:paraId="0729EA9C"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700B464D" w14:textId="77777777" w:rsidR="008B7983" w:rsidRDefault="008B7983">
            <w:pPr>
              <w:pStyle w:val="TAL"/>
            </w:pPr>
            <w:proofErr w:type="spellStart"/>
            <w:r>
              <w:t>SharedDataTreatmentInstruction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B94F327" w14:textId="77777777" w:rsidR="008B7983" w:rsidRDefault="008B7983">
            <w:pPr>
              <w:pStyle w:val="TAL"/>
            </w:pPr>
            <w:r>
              <w:t>6.1.6.3.16</w:t>
            </w:r>
          </w:p>
        </w:tc>
        <w:tc>
          <w:tcPr>
            <w:tcW w:w="4420" w:type="dxa"/>
            <w:tcBorders>
              <w:top w:val="single" w:sz="4" w:space="0" w:color="auto"/>
              <w:left w:val="single" w:sz="4" w:space="0" w:color="auto"/>
              <w:bottom w:val="single" w:sz="4" w:space="0" w:color="auto"/>
              <w:right w:val="single" w:sz="4" w:space="0" w:color="auto"/>
            </w:tcBorders>
          </w:tcPr>
          <w:p w14:paraId="1C4110B0" w14:textId="77777777" w:rsidR="008B7983" w:rsidRDefault="008B7983">
            <w:pPr>
              <w:pStyle w:val="TAL"/>
              <w:rPr>
                <w:rFonts w:cs="Arial"/>
                <w:szCs w:val="18"/>
              </w:rPr>
            </w:pPr>
          </w:p>
        </w:tc>
      </w:tr>
      <w:tr w:rsidR="008B7983" w14:paraId="629A419B"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6E1A1EC3" w14:textId="77777777" w:rsidR="008B7983" w:rsidRDefault="008B7983">
            <w:pPr>
              <w:pStyle w:val="TAL"/>
            </w:pPr>
            <w:proofErr w:type="spellStart"/>
            <w:r>
              <w:t>SorTransparentContainer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B1B129A"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58A59036" w14:textId="77777777" w:rsidR="008B7983" w:rsidRDefault="008B7983">
            <w:pPr>
              <w:pStyle w:val="TAL"/>
              <w:rPr>
                <w:rFonts w:cs="Arial"/>
                <w:szCs w:val="18"/>
              </w:rPr>
            </w:pPr>
          </w:p>
        </w:tc>
      </w:tr>
      <w:tr w:rsidR="008B7983" w14:paraId="457C42C3" w14:textId="77777777" w:rsidTr="008B7983">
        <w:trPr>
          <w:jc w:val="center"/>
          <w:ins w:id="2" w:author="huawei-CT4-104e-1" w:date="2021-05-21T15:20:00Z"/>
        </w:trPr>
        <w:tc>
          <w:tcPr>
            <w:tcW w:w="3198" w:type="dxa"/>
            <w:tcBorders>
              <w:top w:val="single" w:sz="4" w:space="0" w:color="auto"/>
              <w:left w:val="single" w:sz="4" w:space="0" w:color="auto"/>
              <w:bottom w:val="single" w:sz="4" w:space="0" w:color="auto"/>
              <w:right w:val="single" w:sz="4" w:space="0" w:color="auto"/>
            </w:tcBorders>
          </w:tcPr>
          <w:p w14:paraId="0C77FFC8" w14:textId="67AC5647" w:rsidR="008B7983" w:rsidRDefault="008B7983">
            <w:pPr>
              <w:pStyle w:val="TAL"/>
              <w:rPr>
                <w:ins w:id="3" w:author="huawei-CT4-104e-1" w:date="2021-05-21T15:20:00Z"/>
              </w:rPr>
            </w:pPr>
            <w:proofErr w:type="spellStart"/>
            <w:ins w:id="4" w:author="huawei-CT4-104e-1" w:date="2021-05-21T15:20:00Z">
              <w:r w:rsidRPr="008B7983">
                <w:t>AerialUeSubscriptionInfo</w:t>
              </w:r>
              <w:proofErr w:type="spellEnd"/>
            </w:ins>
          </w:p>
        </w:tc>
        <w:tc>
          <w:tcPr>
            <w:tcW w:w="1556" w:type="dxa"/>
            <w:tcBorders>
              <w:top w:val="single" w:sz="4" w:space="0" w:color="auto"/>
              <w:left w:val="single" w:sz="4" w:space="0" w:color="auto"/>
              <w:bottom w:val="single" w:sz="4" w:space="0" w:color="auto"/>
              <w:right w:val="single" w:sz="4" w:space="0" w:color="auto"/>
            </w:tcBorders>
          </w:tcPr>
          <w:p w14:paraId="729C623C" w14:textId="27D77D3D" w:rsidR="008B7983" w:rsidRDefault="008B7983">
            <w:pPr>
              <w:pStyle w:val="TAL"/>
              <w:rPr>
                <w:ins w:id="5" w:author="huawei-CT4-104e-1" w:date="2021-05-21T15:20:00Z"/>
                <w:lang w:eastAsia="zh-CN"/>
              </w:rPr>
            </w:pPr>
            <w:ins w:id="6" w:author="huawei-CT4-104e-1" w:date="2021-05-21T15:20:00Z">
              <w:r>
                <w:rPr>
                  <w:rFonts w:hint="eastAsia"/>
                  <w:lang w:eastAsia="zh-CN"/>
                </w:rPr>
                <w:t>6</w:t>
              </w:r>
              <w:r>
                <w:rPr>
                  <w:lang w:eastAsia="zh-CN"/>
                </w:rPr>
                <w:t>.1.6.2.xx</w:t>
              </w:r>
            </w:ins>
          </w:p>
        </w:tc>
        <w:tc>
          <w:tcPr>
            <w:tcW w:w="4420" w:type="dxa"/>
            <w:tcBorders>
              <w:top w:val="single" w:sz="4" w:space="0" w:color="auto"/>
              <w:left w:val="single" w:sz="4" w:space="0" w:color="auto"/>
              <w:bottom w:val="single" w:sz="4" w:space="0" w:color="auto"/>
              <w:right w:val="single" w:sz="4" w:space="0" w:color="auto"/>
            </w:tcBorders>
          </w:tcPr>
          <w:p w14:paraId="74719C0B" w14:textId="04DDA365" w:rsidR="008B7983" w:rsidRDefault="008B7983">
            <w:pPr>
              <w:pStyle w:val="TAL"/>
              <w:rPr>
                <w:ins w:id="7" w:author="huawei-CT4-104e-1" w:date="2021-05-21T15:20:00Z"/>
                <w:rFonts w:cs="Arial"/>
                <w:szCs w:val="18"/>
              </w:rPr>
            </w:pPr>
            <w:ins w:id="8" w:author="huawei-CT4-104e-1" w:date="2021-05-21T15:20:00Z">
              <w:r w:rsidRPr="008B7983">
                <w:t>Aerial</w:t>
              </w:r>
              <w:r>
                <w:t xml:space="preserve"> UE </w:t>
              </w:r>
              <w:r w:rsidRPr="008B7983">
                <w:t>Subscription</w:t>
              </w:r>
              <w:r>
                <w:t xml:space="preserve"> </w:t>
              </w:r>
              <w:r w:rsidRPr="008B7983">
                <w:t>Info</w:t>
              </w:r>
              <w:r>
                <w:t>rmation</w:t>
              </w:r>
            </w:ins>
          </w:p>
        </w:tc>
      </w:tr>
      <w:tr w:rsidR="005A03CF" w14:paraId="6AF9C36B" w14:textId="77777777" w:rsidTr="008B7983">
        <w:trPr>
          <w:jc w:val="center"/>
          <w:ins w:id="9" w:author="huawei-CT4-104e-2" w:date="2021-05-26T18:29:00Z"/>
        </w:trPr>
        <w:tc>
          <w:tcPr>
            <w:tcW w:w="3198" w:type="dxa"/>
            <w:tcBorders>
              <w:top w:val="single" w:sz="4" w:space="0" w:color="auto"/>
              <w:left w:val="single" w:sz="4" w:space="0" w:color="auto"/>
              <w:bottom w:val="single" w:sz="4" w:space="0" w:color="auto"/>
              <w:right w:val="single" w:sz="4" w:space="0" w:color="auto"/>
            </w:tcBorders>
          </w:tcPr>
          <w:p w14:paraId="6B57E0FA" w14:textId="267C5C0F" w:rsidR="005A03CF" w:rsidRPr="008B7983" w:rsidRDefault="005A03CF" w:rsidP="005A03CF">
            <w:pPr>
              <w:pStyle w:val="TAL"/>
              <w:rPr>
                <w:ins w:id="10" w:author="huawei-CT4-104e-2" w:date="2021-05-26T18:29:00Z"/>
              </w:rPr>
            </w:pPr>
            <w:proofErr w:type="spellStart"/>
            <w:ins w:id="11" w:author="huawei-CT4-104e-2" w:date="2021-05-26T18:29:00Z">
              <w:r>
                <w:rPr>
                  <w:lang w:eastAsia="ja-JP"/>
                </w:rPr>
                <w:t>AerialUeIndication</w:t>
              </w:r>
              <w:proofErr w:type="spellEnd"/>
            </w:ins>
          </w:p>
        </w:tc>
        <w:tc>
          <w:tcPr>
            <w:tcW w:w="1556" w:type="dxa"/>
            <w:tcBorders>
              <w:top w:val="single" w:sz="4" w:space="0" w:color="auto"/>
              <w:left w:val="single" w:sz="4" w:space="0" w:color="auto"/>
              <w:bottom w:val="single" w:sz="4" w:space="0" w:color="auto"/>
              <w:right w:val="single" w:sz="4" w:space="0" w:color="auto"/>
            </w:tcBorders>
          </w:tcPr>
          <w:p w14:paraId="255ED0E1" w14:textId="0BE485BE" w:rsidR="005A03CF" w:rsidRDefault="005A03CF" w:rsidP="005A03CF">
            <w:pPr>
              <w:pStyle w:val="TAL"/>
              <w:rPr>
                <w:ins w:id="12" w:author="huawei-CT4-104e-2" w:date="2021-05-26T18:29:00Z"/>
                <w:lang w:eastAsia="zh-CN"/>
              </w:rPr>
            </w:pPr>
            <w:ins w:id="13" w:author="huawei-CT4-104e-2" w:date="2021-05-26T18:29:00Z">
              <w:r>
                <w:rPr>
                  <w:rFonts w:hint="eastAsia"/>
                  <w:lang w:eastAsia="zh-CN"/>
                </w:rPr>
                <w:t>6</w:t>
              </w:r>
              <w:r>
                <w:rPr>
                  <w:lang w:eastAsia="zh-CN"/>
                </w:rPr>
                <w:t>.1.6.3.xx</w:t>
              </w:r>
            </w:ins>
          </w:p>
        </w:tc>
        <w:tc>
          <w:tcPr>
            <w:tcW w:w="4420" w:type="dxa"/>
            <w:tcBorders>
              <w:top w:val="single" w:sz="4" w:space="0" w:color="auto"/>
              <w:left w:val="single" w:sz="4" w:space="0" w:color="auto"/>
              <w:bottom w:val="single" w:sz="4" w:space="0" w:color="auto"/>
              <w:right w:val="single" w:sz="4" w:space="0" w:color="auto"/>
            </w:tcBorders>
          </w:tcPr>
          <w:p w14:paraId="41801D88" w14:textId="332DD254" w:rsidR="005A03CF" w:rsidRPr="008B7983" w:rsidRDefault="00EA5C84" w:rsidP="005A03CF">
            <w:pPr>
              <w:pStyle w:val="TAL"/>
              <w:rPr>
                <w:ins w:id="14" w:author="huawei-CT4-104e-2" w:date="2021-05-26T18:29:00Z"/>
                <w:lang w:eastAsia="zh-CN"/>
              </w:rPr>
            </w:pPr>
            <w:ins w:id="15" w:author="huawei-CT4-104e-2" w:date="2021-05-26T18:33:00Z">
              <w:r>
                <w:rPr>
                  <w:rFonts w:hint="eastAsia"/>
                  <w:lang w:eastAsia="zh-CN"/>
                </w:rPr>
                <w:t>I</w:t>
              </w:r>
              <w:r>
                <w:rPr>
                  <w:lang w:eastAsia="zh-CN"/>
                </w:rPr>
                <w:t>ndication on whether Aerial service for UE is allowed or not.</w:t>
              </w:r>
            </w:ins>
          </w:p>
        </w:tc>
      </w:tr>
    </w:tbl>
    <w:p w14:paraId="52D3B6EB" w14:textId="77777777" w:rsidR="008B7983" w:rsidRDefault="008B7983" w:rsidP="008B7983">
      <w:pPr>
        <w:rPr>
          <w:ins w:id="16" w:author="huawei-CT4-104e-2" w:date="2021-05-26T18:33:00Z"/>
        </w:rPr>
      </w:pPr>
    </w:p>
    <w:p w14:paraId="57CE6D9A" w14:textId="30F69E7C" w:rsidR="00185AEA" w:rsidRPr="00185AEA" w:rsidRDefault="00185AEA" w:rsidP="00185AEA">
      <w:pPr>
        <w:pStyle w:val="EditorsNote"/>
      </w:pPr>
      <w:ins w:id="17" w:author="huawei-CT4-104e-2" w:date="2021-05-26T18:33:00Z">
        <w:r w:rsidRPr="005A03CF">
          <w:rPr>
            <w:rFonts w:hint="eastAsia"/>
          </w:rPr>
          <w:t>E</w:t>
        </w:r>
        <w:r w:rsidRPr="005A03CF">
          <w:t>ditor's Note</w:t>
        </w:r>
        <w:r w:rsidRPr="005A03CF">
          <w:rPr>
            <w:rFonts w:hint="eastAsia"/>
          </w:rPr>
          <w:t>:</w:t>
        </w:r>
      </w:ins>
      <w:ins w:id="18" w:author="huawei-CT4-104e-2" w:date="2021-05-26T18:38:00Z">
        <w:r>
          <w:tab/>
          <w:t>A</w:t>
        </w:r>
        <w:r w:rsidRPr="00185AEA">
          <w:rPr>
            <w:color w:val="1F497D"/>
            <w:sz w:val="21"/>
            <w:szCs w:val="21"/>
          </w:rPr>
          <w:t>erial UE subscription</w:t>
        </w:r>
        <w:r>
          <w:rPr>
            <w:color w:val="1F497D"/>
            <w:sz w:val="21"/>
            <w:szCs w:val="21"/>
          </w:rPr>
          <w:t xml:space="preserve"> data for the UUAA-S</w:t>
        </w:r>
        <w:r w:rsidRPr="00185AEA">
          <w:rPr>
            <w:color w:val="1F497D"/>
            <w:sz w:val="21"/>
            <w:szCs w:val="21"/>
          </w:rPr>
          <w:t>M procedure</w:t>
        </w:r>
      </w:ins>
      <w:ins w:id="19" w:author="huawei-CT4-104e-2" w:date="2021-05-26T18:39:00Z">
        <w:r w:rsidR="00812763">
          <w:rPr>
            <w:color w:val="1F497D"/>
            <w:sz w:val="21"/>
            <w:szCs w:val="21"/>
          </w:rPr>
          <w:t xml:space="preserve"> shall be added after the requirement from stage 2 is clear.</w:t>
        </w:r>
      </w:ins>
    </w:p>
    <w:p w14:paraId="1F1D2685" w14:textId="77777777" w:rsidR="008B7983" w:rsidRDefault="008B7983" w:rsidP="008B7983">
      <w:r>
        <w:t xml:space="preserve">Table 6.1.6.1-2 specifies data types re-used by the </w:t>
      </w:r>
      <w:proofErr w:type="spellStart"/>
      <w:r>
        <w:t>Nudm_SDM</w:t>
      </w:r>
      <w:proofErr w:type="spellEnd"/>
      <w:r>
        <w:t xml:space="preserve"> service API from other specifications, including a reference to their respective specifications and when needed, a short description of their use within the </w:t>
      </w:r>
      <w:proofErr w:type="spellStart"/>
      <w:r>
        <w:t>Nudm_SDM</w:t>
      </w:r>
      <w:proofErr w:type="spellEnd"/>
      <w:r>
        <w:t xml:space="preserve"> service API.</w:t>
      </w:r>
    </w:p>
    <w:p w14:paraId="3C5B8B4B" w14:textId="77777777" w:rsidR="008B7983" w:rsidRDefault="008B7983" w:rsidP="008B7983">
      <w:pPr>
        <w:pStyle w:val="TH"/>
      </w:pPr>
      <w:r>
        <w:lastRenderedPageBreak/>
        <w:t xml:space="preserve">Table 6.1.6.1-2: </w:t>
      </w:r>
      <w:proofErr w:type="spellStart"/>
      <w:r>
        <w:t>Nudm_SDM</w:t>
      </w:r>
      <w:proofErr w:type="spellEnd"/>
      <w:r>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8B7983" w14:paraId="186A00DA"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FB80F5" w14:textId="77777777" w:rsidR="008B7983" w:rsidRDefault="008B7983">
            <w:pPr>
              <w:pStyle w:val="TAH"/>
            </w:pPr>
            <w:r>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18F0023" w14:textId="77777777" w:rsidR="008B7983" w:rsidRDefault="008B7983">
            <w:pPr>
              <w:pStyle w:val="TAH"/>
            </w:pPr>
            <w:r>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5604FCFB" w14:textId="77777777" w:rsidR="008B7983" w:rsidRDefault="008B7983">
            <w:pPr>
              <w:pStyle w:val="TAH"/>
            </w:pPr>
            <w:r>
              <w:t>Comments</w:t>
            </w:r>
          </w:p>
        </w:tc>
      </w:tr>
      <w:tr w:rsidR="008B7983" w14:paraId="09CAB022"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35AF729A" w14:textId="77777777" w:rsidR="008B7983" w:rsidRDefault="008B7983">
            <w:pPr>
              <w:pStyle w:val="TAL"/>
            </w:pPr>
            <w:proofErr w:type="spellStart"/>
            <w:r>
              <w:t>Dnn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6CC5BC2"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8E8E4D7" w14:textId="77777777" w:rsidR="008B7983" w:rsidRDefault="008B7983">
            <w:pPr>
              <w:pStyle w:val="TAL"/>
              <w:rPr>
                <w:rFonts w:cs="Arial"/>
                <w:szCs w:val="18"/>
              </w:rPr>
            </w:pPr>
            <w:r>
              <w:rPr>
                <w:rFonts w:cs="Arial"/>
                <w:szCs w:val="18"/>
              </w:rPr>
              <w:t xml:space="preserve">Data Network Name with </w:t>
            </w:r>
            <w:r>
              <w:t>Network Identifier only</w:t>
            </w:r>
            <w:r>
              <w:rPr>
                <w:rFonts w:cs="Arial"/>
                <w:szCs w:val="18"/>
              </w:rPr>
              <w:t>; this type is used as key in a map of:</w:t>
            </w:r>
          </w:p>
          <w:p w14:paraId="699FCAE5" w14:textId="77777777" w:rsidR="008B7983" w:rsidRDefault="008B7983">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szCs w:val="18"/>
                <w:lang w:eastAsia="zh-CN"/>
              </w:rPr>
              <w:t>;</w:t>
            </w:r>
          </w:p>
          <w:p w14:paraId="32379546" w14:textId="77777777" w:rsidR="008B7983" w:rsidRDefault="008B7983">
            <w:pPr>
              <w:pStyle w:val="TAL"/>
              <w:rPr>
                <w:rFonts w:cs="Arial"/>
                <w:szCs w:val="18"/>
                <w:lang w:eastAsia="zh-CN"/>
              </w:rPr>
            </w:pPr>
            <w:r>
              <w:rPr>
                <w:rFonts w:cs="Arial"/>
                <w:szCs w:val="18"/>
                <w:lang w:eastAsia="zh-CN"/>
              </w:rPr>
              <w:t xml:space="preserve">- </w:t>
            </w:r>
            <w:proofErr w:type="spellStart"/>
            <w:r>
              <w:rPr>
                <w:rFonts w:cs="Arial"/>
                <w:szCs w:val="18"/>
                <w:lang w:eastAsia="zh-CN"/>
              </w:rPr>
              <w:t>EpsIwkPgws</w:t>
            </w:r>
            <w:proofErr w:type="spellEnd"/>
            <w:r>
              <w:rPr>
                <w:rFonts w:cs="Arial"/>
                <w:szCs w:val="18"/>
                <w:lang w:eastAsia="zh-CN"/>
              </w:rPr>
              <w:t>; see clause 6.2.6.2.2;</w:t>
            </w:r>
          </w:p>
          <w:p w14:paraId="19666F5B" w14:textId="77777777" w:rsidR="008B7983" w:rsidRDefault="008B7983">
            <w:pPr>
              <w:pStyle w:val="TAL"/>
              <w:rPr>
                <w:rFonts w:cs="Arial"/>
                <w:szCs w:val="18"/>
              </w:rPr>
            </w:pPr>
            <w:r>
              <w:rPr>
                <w:rFonts w:cs="Arial"/>
                <w:szCs w:val="18"/>
                <w:lang w:eastAsia="zh-CN"/>
              </w:rPr>
              <w:t xml:space="preserve">- </w:t>
            </w:r>
            <w:proofErr w:type="spellStart"/>
            <w:r>
              <w:t>ExpectedUeBehaviourData</w:t>
            </w:r>
            <w:proofErr w:type="spellEnd"/>
            <w:r>
              <w:rPr>
                <w:rFonts w:cs="Arial"/>
                <w:szCs w:val="18"/>
              </w:rPr>
              <w:t>; see clause 6.1.6.2.8</w:t>
            </w:r>
            <w:r>
              <w:rPr>
                <w:rFonts w:cs="Arial"/>
                <w:szCs w:val="18"/>
                <w:lang w:eastAsia="zh-CN"/>
              </w:rPr>
              <w:t>;</w:t>
            </w:r>
          </w:p>
        </w:tc>
      </w:tr>
      <w:tr w:rsidR="008B7983" w14:paraId="3DE8DF04"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3FD3B310" w14:textId="77777777" w:rsidR="008B7983" w:rsidRDefault="008B7983">
            <w:pPr>
              <w:pStyle w:val="TAL"/>
            </w:pPr>
            <w:proofErr w:type="spellStart"/>
            <w:r>
              <w:t>DurationSec</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78934D2"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5BC251F" w14:textId="77777777" w:rsidR="008B7983" w:rsidRDefault="008B7983">
            <w:pPr>
              <w:pStyle w:val="TAL"/>
              <w:rPr>
                <w:rFonts w:cs="Arial"/>
                <w:szCs w:val="18"/>
              </w:rPr>
            </w:pPr>
            <w:r>
              <w:rPr>
                <w:rFonts w:cs="Arial"/>
                <w:szCs w:val="18"/>
              </w:rPr>
              <w:t>Time value in seconds</w:t>
            </w:r>
          </w:p>
        </w:tc>
      </w:tr>
      <w:tr w:rsidR="008B7983" w14:paraId="7D1AF9CA"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29C0849B" w14:textId="77777777" w:rsidR="008B7983" w:rsidRDefault="008B7983">
            <w:pPr>
              <w:pStyle w:val="TAL"/>
            </w:pPr>
            <w:proofErr w:type="spellStart"/>
            <w:r>
              <w:t>ProblemDetails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9ABF437"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4C4CDE1" w14:textId="77777777" w:rsidR="008B7983" w:rsidRDefault="008B7983">
            <w:pPr>
              <w:pStyle w:val="TAL"/>
              <w:rPr>
                <w:rFonts w:cs="Arial"/>
                <w:szCs w:val="18"/>
              </w:rPr>
            </w:pPr>
            <w:r>
              <w:rPr>
                <w:rFonts w:cs="Arial"/>
                <w:szCs w:val="18"/>
              </w:rPr>
              <w:t>Common data type used in response bodies</w:t>
            </w:r>
          </w:p>
        </w:tc>
      </w:tr>
      <w:tr w:rsidR="008B7983" w14:paraId="30F9DEA7"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0EEDBE69" w14:textId="77777777" w:rsidR="008B7983" w:rsidRDefault="008B7983">
            <w:pPr>
              <w:pStyle w:val="TAL"/>
            </w:pPr>
            <w:proofErr w:type="spellStart"/>
            <w:r>
              <w:t>Snssai</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1AE77B8"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D33A2D0" w14:textId="77777777" w:rsidR="008B7983" w:rsidRDefault="008B7983">
            <w:pPr>
              <w:pStyle w:val="TAL"/>
              <w:rPr>
                <w:rFonts w:cs="Arial"/>
                <w:szCs w:val="18"/>
              </w:rPr>
            </w:pPr>
            <w:r>
              <w:rPr>
                <w:rFonts w:cs="Arial"/>
                <w:szCs w:val="18"/>
              </w:rPr>
              <w:t>Single NSSAI</w:t>
            </w:r>
          </w:p>
        </w:tc>
      </w:tr>
      <w:tr w:rsidR="008B7983" w14:paraId="2B5098F8"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7CDF8561" w14:textId="77777777" w:rsidR="008B7983" w:rsidRDefault="008B7983">
            <w:pPr>
              <w:pStyle w:val="TAL"/>
            </w:pPr>
            <w:r>
              <w:t>Uri</w:t>
            </w:r>
          </w:p>
        </w:tc>
        <w:tc>
          <w:tcPr>
            <w:tcW w:w="2548" w:type="dxa"/>
            <w:tcBorders>
              <w:top w:val="single" w:sz="4" w:space="0" w:color="auto"/>
              <w:left w:val="single" w:sz="4" w:space="0" w:color="auto"/>
              <w:bottom w:val="single" w:sz="4" w:space="0" w:color="auto"/>
              <w:right w:val="single" w:sz="4" w:space="0" w:color="auto"/>
            </w:tcBorders>
            <w:hideMark/>
          </w:tcPr>
          <w:p w14:paraId="260CDCD7"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680EEA8" w14:textId="77777777" w:rsidR="008B7983" w:rsidRDefault="008B7983">
            <w:pPr>
              <w:pStyle w:val="TAL"/>
              <w:rPr>
                <w:rFonts w:cs="Arial"/>
                <w:szCs w:val="18"/>
              </w:rPr>
            </w:pPr>
            <w:r>
              <w:rPr>
                <w:rFonts w:cs="Arial"/>
                <w:szCs w:val="18"/>
              </w:rPr>
              <w:t>Uniform Resource Identifier</w:t>
            </w:r>
          </w:p>
        </w:tc>
      </w:tr>
      <w:tr w:rsidR="008B7983" w14:paraId="08437522"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4E093830" w14:textId="77777777" w:rsidR="008B7983" w:rsidRDefault="008B7983">
            <w:pPr>
              <w:pStyle w:val="TAL"/>
            </w:pPr>
            <w:proofErr w:type="spellStart"/>
            <w:r>
              <w:t>Gpsi</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2BD57F6"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4E45FFE" w14:textId="77777777" w:rsidR="008B7983" w:rsidRDefault="008B7983">
            <w:pPr>
              <w:pStyle w:val="TAL"/>
              <w:rPr>
                <w:rFonts w:cs="Arial"/>
                <w:szCs w:val="18"/>
              </w:rPr>
            </w:pPr>
            <w:r>
              <w:rPr>
                <w:rFonts w:cs="Arial"/>
                <w:szCs w:val="18"/>
              </w:rPr>
              <w:t>Generic Public Subscription Identifier</w:t>
            </w:r>
          </w:p>
        </w:tc>
      </w:tr>
      <w:tr w:rsidR="008B7983" w14:paraId="2FA112DC"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1EF1555F" w14:textId="77777777" w:rsidR="008B7983" w:rsidRDefault="008B7983">
            <w:pPr>
              <w:pStyle w:val="TAL"/>
            </w:pPr>
            <w:proofErr w:type="spellStart"/>
            <w:r>
              <w:t>RatType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B64E3F2"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8898ADD" w14:textId="77777777" w:rsidR="008B7983" w:rsidRDefault="008B7983">
            <w:pPr>
              <w:pStyle w:val="TAL"/>
              <w:rPr>
                <w:rFonts w:cs="Arial"/>
                <w:szCs w:val="18"/>
              </w:rPr>
            </w:pPr>
            <w:r>
              <w:rPr>
                <w:rFonts w:cs="Arial"/>
                <w:szCs w:val="18"/>
              </w:rPr>
              <w:t>Radio Access Technology Type</w:t>
            </w:r>
          </w:p>
        </w:tc>
      </w:tr>
      <w:tr w:rsidR="008B7983" w14:paraId="256BE809"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515D3BD7" w14:textId="77777777" w:rsidR="008B7983" w:rsidRDefault="008B7983">
            <w:pPr>
              <w:pStyle w:val="TAL"/>
            </w:pPr>
            <w:r>
              <w:t>Area</w:t>
            </w:r>
          </w:p>
        </w:tc>
        <w:tc>
          <w:tcPr>
            <w:tcW w:w="2548" w:type="dxa"/>
            <w:tcBorders>
              <w:top w:val="single" w:sz="4" w:space="0" w:color="auto"/>
              <w:left w:val="single" w:sz="4" w:space="0" w:color="auto"/>
              <w:bottom w:val="single" w:sz="4" w:space="0" w:color="auto"/>
              <w:right w:val="single" w:sz="4" w:space="0" w:color="auto"/>
            </w:tcBorders>
            <w:hideMark/>
          </w:tcPr>
          <w:p w14:paraId="00CD909C"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9315A8E" w14:textId="77777777" w:rsidR="008B7983" w:rsidRDefault="008B7983">
            <w:pPr>
              <w:pStyle w:val="TAL"/>
              <w:rPr>
                <w:rFonts w:cs="Arial"/>
                <w:szCs w:val="18"/>
              </w:rPr>
            </w:pPr>
          </w:p>
        </w:tc>
      </w:tr>
      <w:tr w:rsidR="008B7983" w14:paraId="02F00F30"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37B1562B" w14:textId="77777777" w:rsidR="008B7983" w:rsidRDefault="008B7983">
            <w:pPr>
              <w:pStyle w:val="TAL"/>
            </w:pPr>
            <w:proofErr w:type="spellStart"/>
            <w:r>
              <w:t>ServiceAreaRestriction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943929A"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05BF5C3" w14:textId="77777777" w:rsidR="008B7983" w:rsidRDefault="008B7983">
            <w:pPr>
              <w:pStyle w:val="TAL"/>
              <w:rPr>
                <w:rFonts w:cs="Arial"/>
                <w:szCs w:val="18"/>
              </w:rPr>
            </w:pPr>
          </w:p>
        </w:tc>
      </w:tr>
      <w:tr w:rsidR="008B7983" w14:paraId="30BF5FE9"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4E8353A4" w14:textId="77777777" w:rsidR="008B7983" w:rsidRDefault="008B7983">
            <w:pPr>
              <w:pStyle w:val="TAL"/>
            </w:pPr>
            <w:proofErr w:type="spellStart"/>
            <w:r>
              <w:t>CoreNetworkType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F2CA50E"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EC4D8D7" w14:textId="77777777" w:rsidR="008B7983" w:rsidRDefault="008B7983">
            <w:pPr>
              <w:pStyle w:val="TAL"/>
              <w:rPr>
                <w:rFonts w:cs="Arial"/>
                <w:szCs w:val="18"/>
              </w:rPr>
            </w:pPr>
          </w:p>
        </w:tc>
      </w:tr>
      <w:tr w:rsidR="008B7983" w14:paraId="5DFC5543"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38CF4323" w14:textId="77777777" w:rsidR="008B7983" w:rsidRDefault="008B7983">
            <w:pPr>
              <w:pStyle w:val="TAL"/>
            </w:pPr>
            <w:proofErr w:type="spellStart"/>
            <w:r>
              <w:t>SupportedFeatures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24F7939"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DEA3B93" w14:textId="77777777" w:rsidR="008B7983" w:rsidRDefault="008B7983">
            <w:pPr>
              <w:pStyle w:val="TAL"/>
              <w:rPr>
                <w:rFonts w:cs="Arial"/>
                <w:szCs w:val="18"/>
              </w:rPr>
            </w:pPr>
            <w:r>
              <w:rPr>
                <w:rFonts w:cs="Arial"/>
                <w:szCs w:val="18"/>
              </w:rPr>
              <w:t>see 3GPP TS 29.500 [4] clause 6.6</w:t>
            </w:r>
          </w:p>
        </w:tc>
      </w:tr>
      <w:tr w:rsidR="008B7983" w14:paraId="06F74F4A"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345FDA89" w14:textId="77777777" w:rsidR="008B7983" w:rsidRDefault="008B7983">
            <w:pPr>
              <w:pStyle w:val="TAL"/>
            </w:pPr>
            <w:proofErr w:type="spellStart"/>
            <w:r>
              <w:t>PlmnId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C4F8286"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14F36D4" w14:textId="77777777" w:rsidR="008B7983" w:rsidRDefault="008B7983">
            <w:pPr>
              <w:pStyle w:val="TAL"/>
              <w:rPr>
                <w:rFonts w:cs="Arial"/>
                <w:szCs w:val="18"/>
              </w:rPr>
            </w:pPr>
            <w:r>
              <w:rPr>
                <w:rFonts w:cs="Arial"/>
                <w:szCs w:val="18"/>
              </w:rPr>
              <w:t>PLMN Identity</w:t>
            </w:r>
          </w:p>
        </w:tc>
      </w:tr>
      <w:tr w:rsidR="008B7983" w14:paraId="3C645F8B"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58A98F7D" w14:textId="77777777" w:rsidR="008B7983" w:rsidRDefault="008B7983">
            <w:pPr>
              <w:pStyle w:val="TAL"/>
            </w:pPr>
            <w:proofErr w:type="spellStart"/>
            <w:r>
              <w:t>PduSessionType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BF2A4CB"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6A8FFA7" w14:textId="77777777" w:rsidR="008B7983" w:rsidRDefault="008B7983">
            <w:pPr>
              <w:pStyle w:val="TAL"/>
              <w:rPr>
                <w:rFonts w:cs="Arial"/>
                <w:szCs w:val="18"/>
              </w:rPr>
            </w:pPr>
          </w:p>
        </w:tc>
      </w:tr>
      <w:tr w:rsidR="008B7983" w14:paraId="52FC0895"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71B221F9" w14:textId="77777777" w:rsidR="008B7983" w:rsidRDefault="008B7983">
            <w:pPr>
              <w:pStyle w:val="TAL"/>
            </w:pPr>
            <w:proofErr w:type="spellStart"/>
            <w:r>
              <w:t>SubscribedDefaultQos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9CE3C6D"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7F0FBE3" w14:textId="77777777" w:rsidR="008B7983" w:rsidRDefault="008B7983">
            <w:pPr>
              <w:pStyle w:val="TAL"/>
              <w:rPr>
                <w:rFonts w:cs="Arial"/>
                <w:szCs w:val="18"/>
              </w:rPr>
            </w:pPr>
            <w:r>
              <w:rPr>
                <w:rFonts w:cs="Arial"/>
                <w:szCs w:val="18"/>
              </w:rPr>
              <w:t xml:space="preserve">Subscribed Default </w:t>
            </w:r>
            <w:proofErr w:type="spellStart"/>
            <w:r>
              <w:rPr>
                <w:rFonts w:cs="Arial"/>
                <w:szCs w:val="18"/>
              </w:rPr>
              <w:t>QoS</w:t>
            </w:r>
            <w:proofErr w:type="spellEnd"/>
          </w:p>
        </w:tc>
      </w:tr>
      <w:tr w:rsidR="008B7983" w14:paraId="48A08D21"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29E22328" w14:textId="77777777" w:rsidR="008B7983" w:rsidRDefault="008B7983">
            <w:pPr>
              <w:pStyle w:val="TAL"/>
            </w:pPr>
            <w:proofErr w:type="spellStart"/>
            <w:r>
              <w:t>Ambr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36B8601"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F00B15A" w14:textId="77777777" w:rsidR="008B7983" w:rsidRDefault="008B7983">
            <w:pPr>
              <w:pStyle w:val="TAL"/>
              <w:rPr>
                <w:rFonts w:cs="Arial"/>
                <w:szCs w:val="18"/>
              </w:rPr>
            </w:pPr>
          </w:p>
        </w:tc>
      </w:tr>
      <w:tr w:rsidR="008B7983" w14:paraId="5D0A6537"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5253171C" w14:textId="77777777" w:rsidR="008B7983" w:rsidRDefault="008B7983">
            <w:pPr>
              <w:pStyle w:val="TAL"/>
            </w:pPr>
            <w:proofErr w:type="spellStart"/>
            <w:r>
              <w:t>PduSessionId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8AA6B21"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CDCC8A7" w14:textId="77777777" w:rsidR="008B7983" w:rsidRDefault="008B7983">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8B7983" w14:paraId="22338FC7"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72D9D1CF" w14:textId="77777777" w:rsidR="008B7983" w:rsidRDefault="008B7983">
            <w:pPr>
              <w:pStyle w:val="TAL"/>
            </w:pPr>
            <w:proofErr w:type="spellStart"/>
            <w:r>
              <w:t>NfInstanceId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952E272"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BC5E6C9" w14:textId="77777777" w:rsidR="008B7983" w:rsidRDefault="008B7983">
            <w:pPr>
              <w:pStyle w:val="TAL"/>
              <w:rPr>
                <w:rFonts w:cs="Arial"/>
                <w:szCs w:val="18"/>
              </w:rPr>
            </w:pPr>
          </w:p>
        </w:tc>
      </w:tr>
      <w:tr w:rsidR="008B7983" w14:paraId="4C84A99F"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2F1F885B" w14:textId="77777777" w:rsidR="008B7983" w:rsidRDefault="008B7983">
            <w:pPr>
              <w:pStyle w:val="TAL"/>
            </w:pPr>
            <w:proofErr w:type="spellStart"/>
            <w:r>
              <w:t>Supi</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7BED456"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EE4D9CF" w14:textId="77777777" w:rsidR="008B7983" w:rsidRDefault="008B7983">
            <w:pPr>
              <w:pStyle w:val="TAL"/>
              <w:rPr>
                <w:rFonts w:cs="Arial"/>
                <w:szCs w:val="18"/>
              </w:rPr>
            </w:pPr>
          </w:p>
        </w:tc>
      </w:tr>
      <w:tr w:rsidR="008B7983" w14:paraId="5A066092"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186C2749" w14:textId="77777777" w:rsidR="008B7983" w:rsidRDefault="008B7983">
            <w:pPr>
              <w:pStyle w:val="TAL"/>
            </w:pPr>
            <w:proofErr w:type="spellStart"/>
            <w:r>
              <w:t>RfspIndex</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82BCBED"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33B039D" w14:textId="77777777" w:rsidR="008B7983" w:rsidRDefault="008B7983">
            <w:pPr>
              <w:pStyle w:val="TAL"/>
              <w:rPr>
                <w:rFonts w:cs="Arial"/>
                <w:szCs w:val="18"/>
              </w:rPr>
            </w:pPr>
          </w:p>
        </w:tc>
      </w:tr>
      <w:tr w:rsidR="008B7983" w14:paraId="1871A8D1"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41B3A644" w14:textId="77777777" w:rsidR="008B7983" w:rsidRDefault="008B7983">
            <w:pPr>
              <w:pStyle w:val="TAL"/>
            </w:pPr>
            <w:proofErr w:type="spellStart"/>
            <w:r>
              <w:t>SscMode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3FE67C1"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1DF23E9" w14:textId="77777777" w:rsidR="008B7983" w:rsidRDefault="008B7983">
            <w:pPr>
              <w:pStyle w:val="TAL"/>
              <w:rPr>
                <w:rFonts w:cs="Arial"/>
                <w:szCs w:val="18"/>
              </w:rPr>
            </w:pPr>
          </w:p>
        </w:tc>
      </w:tr>
      <w:tr w:rsidR="008B7983" w14:paraId="3545FD40"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5B66277A" w14:textId="77777777" w:rsidR="008B7983" w:rsidRDefault="008B7983">
            <w:pPr>
              <w:pStyle w:val="TAL"/>
            </w:pPr>
            <w:r>
              <w:t>Ipv4Addr</w:t>
            </w:r>
          </w:p>
        </w:tc>
        <w:tc>
          <w:tcPr>
            <w:tcW w:w="2548" w:type="dxa"/>
            <w:tcBorders>
              <w:top w:val="single" w:sz="4" w:space="0" w:color="auto"/>
              <w:left w:val="single" w:sz="4" w:space="0" w:color="auto"/>
              <w:bottom w:val="single" w:sz="4" w:space="0" w:color="auto"/>
              <w:right w:val="single" w:sz="4" w:space="0" w:color="auto"/>
            </w:tcBorders>
            <w:hideMark/>
          </w:tcPr>
          <w:p w14:paraId="79054D15"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B6B0FB2" w14:textId="77777777" w:rsidR="008B7983" w:rsidRDefault="008B7983">
            <w:pPr>
              <w:pStyle w:val="TAL"/>
              <w:rPr>
                <w:rFonts w:cs="Arial"/>
                <w:szCs w:val="18"/>
              </w:rPr>
            </w:pPr>
          </w:p>
        </w:tc>
      </w:tr>
      <w:tr w:rsidR="008B7983" w14:paraId="19E1F877"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59115511" w14:textId="77777777" w:rsidR="008B7983" w:rsidRDefault="008B7983">
            <w:pPr>
              <w:pStyle w:val="TAL"/>
            </w:pPr>
            <w:r>
              <w:t>Ipv6Addr</w:t>
            </w:r>
          </w:p>
        </w:tc>
        <w:tc>
          <w:tcPr>
            <w:tcW w:w="2548" w:type="dxa"/>
            <w:tcBorders>
              <w:top w:val="single" w:sz="4" w:space="0" w:color="auto"/>
              <w:left w:val="single" w:sz="4" w:space="0" w:color="auto"/>
              <w:bottom w:val="single" w:sz="4" w:space="0" w:color="auto"/>
              <w:right w:val="single" w:sz="4" w:space="0" w:color="auto"/>
            </w:tcBorders>
            <w:hideMark/>
          </w:tcPr>
          <w:p w14:paraId="08F95EB2"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1B28D42" w14:textId="77777777" w:rsidR="008B7983" w:rsidRDefault="008B7983">
            <w:pPr>
              <w:pStyle w:val="TAL"/>
              <w:rPr>
                <w:rFonts w:cs="Arial"/>
                <w:szCs w:val="18"/>
              </w:rPr>
            </w:pPr>
          </w:p>
        </w:tc>
      </w:tr>
      <w:tr w:rsidR="008B7983" w14:paraId="188F6873"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0D05BEC2" w14:textId="77777777" w:rsidR="008B7983" w:rsidRDefault="008B7983">
            <w:pPr>
              <w:pStyle w:val="TAL"/>
            </w:pPr>
            <w:r>
              <w:t>Ipv6Prefix</w:t>
            </w:r>
          </w:p>
        </w:tc>
        <w:tc>
          <w:tcPr>
            <w:tcW w:w="2548" w:type="dxa"/>
            <w:tcBorders>
              <w:top w:val="single" w:sz="4" w:space="0" w:color="auto"/>
              <w:left w:val="single" w:sz="4" w:space="0" w:color="auto"/>
              <w:bottom w:val="single" w:sz="4" w:space="0" w:color="auto"/>
              <w:right w:val="single" w:sz="4" w:space="0" w:color="auto"/>
            </w:tcBorders>
            <w:hideMark/>
          </w:tcPr>
          <w:p w14:paraId="3073BD91"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33C3A24" w14:textId="77777777" w:rsidR="008B7983" w:rsidRDefault="008B7983">
            <w:pPr>
              <w:pStyle w:val="TAL"/>
              <w:rPr>
                <w:rFonts w:cs="Arial"/>
                <w:szCs w:val="18"/>
              </w:rPr>
            </w:pPr>
          </w:p>
        </w:tc>
      </w:tr>
      <w:tr w:rsidR="008B7983" w14:paraId="130C156C"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50A6B06F" w14:textId="77777777" w:rsidR="008B7983" w:rsidRDefault="008B7983">
            <w:pPr>
              <w:pStyle w:val="TAL"/>
            </w:pPr>
            <w:proofErr w:type="spellStart"/>
            <w:r>
              <w:t>SorMac</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5CB760E" w14:textId="77777777" w:rsidR="008B7983" w:rsidRDefault="008B7983">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097CC7DD" w14:textId="77777777" w:rsidR="008B7983" w:rsidRDefault="008B7983">
            <w:pPr>
              <w:pStyle w:val="TAL"/>
              <w:rPr>
                <w:rFonts w:cs="Arial"/>
                <w:szCs w:val="18"/>
              </w:rPr>
            </w:pPr>
          </w:p>
        </w:tc>
      </w:tr>
      <w:tr w:rsidR="008B7983" w14:paraId="4517CCBC"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519E832F" w14:textId="77777777" w:rsidR="008B7983" w:rsidRDefault="008B7983">
            <w:pPr>
              <w:pStyle w:val="TAL"/>
            </w:pPr>
            <w:proofErr w:type="spellStart"/>
            <w:r>
              <w:t>SteeringInfo</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91B8FB2" w14:textId="77777777" w:rsidR="008B7983" w:rsidRDefault="008B7983">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41646F8A" w14:textId="77777777" w:rsidR="008B7983" w:rsidRDefault="008B7983">
            <w:pPr>
              <w:pStyle w:val="TAL"/>
              <w:rPr>
                <w:rFonts w:cs="Arial"/>
                <w:szCs w:val="18"/>
              </w:rPr>
            </w:pPr>
          </w:p>
        </w:tc>
      </w:tr>
      <w:tr w:rsidR="008B7983" w14:paraId="6A286ADF"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3D162CB4" w14:textId="77777777" w:rsidR="008B7983" w:rsidRDefault="008B7983">
            <w:pPr>
              <w:pStyle w:val="TAL"/>
            </w:pPr>
            <w:proofErr w:type="spellStart"/>
            <w:r>
              <w:t>AckInd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6BDB828" w14:textId="77777777" w:rsidR="008B7983" w:rsidRDefault="008B7983">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074E83F1" w14:textId="77777777" w:rsidR="008B7983" w:rsidRDefault="008B7983">
            <w:pPr>
              <w:pStyle w:val="TAL"/>
              <w:rPr>
                <w:rFonts w:cs="Arial"/>
                <w:szCs w:val="18"/>
              </w:rPr>
            </w:pPr>
          </w:p>
        </w:tc>
      </w:tr>
      <w:tr w:rsidR="008B7983" w14:paraId="356C056F"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2B98E14D" w14:textId="77777777" w:rsidR="008B7983" w:rsidRDefault="008B7983">
            <w:pPr>
              <w:pStyle w:val="TAL"/>
            </w:pPr>
            <w:proofErr w:type="spellStart"/>
            <w:r>
              <w:t>CounterSor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3081D38" w14:textId="77777777" w:rsidR="008B7983" w:rsidRDefault="008B7983">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0955A372" w14:textId="77777777" w:rsidR="008B7983" w:rsidRDefault="008B7983">
            <w:pPr>
              <w:pStyle w:val="TAL"/>
              <w:rPr>
                <w:rFonts w:cs="Arial"/>
                <w:szCs w:val="18"/>
              </w:rPr>
            </w:pPr>
          </w:p>
        </w:tc>
      </w:tr>
      <w:tr w:rsidR="008B7983" w14:paraId="6A733524"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0C1955EF" w14:textId="77777777" w:rsidR="008B7983" w:rsidRDefault="008B7983">
            <w:pPr>
              <w:pStyle w:val="TAL"/>
            </w:pPr>
            <w:proofErr w:type="spellStart"/>
            <w:r>
              <w:rPr>
                <w:lang w:eastAsia="zh-CN"/>
              </w:rPr>
              <w:t>Upu</w:t>
            </w:r>
            <w:r>
              <w:t>Mac</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30266CC" w14:textId="77777777" w:rsidR="008B7983" w:rsidRDefault="008B7983">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4E2E8A0F" w14:textId="77777777" w:rsidR="008B7983" w:rsidRDefault="008B7983">
            <w:pPr>
              <w:pStyle w:val="TAL"/>
              <w:rPr>
                <w:rFonts w:cs="Arial"/>
                <w:szCs w:val="18"/>
              </w:rPr>
            </w:pPr>
          </w:p>
        </w:tc>
      </w:tr>
      <w:tr w:rsidR="008B7983" w14:paraId="43FD7FDB"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60CAA228" w14:textId="77777777" w:rsidR="008B7983" w:rsidRDefault="008B7983">
            <w:pPr>
              <w:pStyle w:val="TAL"/>
            </w:pPr>
            <w:proofErr w:type="spellStart"/>
            <w:r>
              <w:t>Upu</w:t>
            </w:r>
            <w:r>
              <w:rPr>
                <w:lang w:eastAsia="zh-CN"/>
              </w:rPr>
              <w:t>D</w:t>
            </w:r>
            <w:r>
              <w:t>ata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8BBD0F1" w14:textId="77777777" w:rsidR="008B7983" w:rsidRDefault="008B7983">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384B836B" w14:textId="77777777" w:rsidR="008B7983" w:rsidRDefault="008B7983">
            <w:pPr>
              <w:pStyle w:val="TAL"/>
              <w:rPr>
                <w:rFonts w:cs="Arial"/>
                <w:szCs w:val="18"/>
              </w:rPr>
            </w:pPr>
          </w:p>
        </w:tc>
      </w:tr>
      <w:tr w:rsidR="008B7983" w14:paraId="5F84C269"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6F1EC22F" w14:textId="77777777" w:rsidR="008B7983" w:rsidRDefault="008B7983">
            <w:pPr>
              <w:pStyle w:val="TAL"/>
            </w:pPr>
            <w:proofErr w:type="spellStart"/>
            <w:r>
              <w:t>U</w:t>
            </w:r>
            <w:r>
              <w:rPr>
                <w:lang w:eastAsia="zh-CN"/>
              </w:rPr>
              <w:t>pu</w:t>
            </w:r>
            <w:r>
              <w:t>AckInd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A0C65CF" w14:textId="77777777" w:rsidR="008B7983" w:rsidRDefault="008B7983">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18AA7CDC" w14:textId="77777777" w:rsidR="008B7983" w:rsidRDefault="008B7983">
            <w:pPr>
              <w:pStyle w:val="TAL"/>
              <w:rPr>
                <w:rFonts w:cs="Arial"/>
                <w:szCs w:val="18"/>
              </w:rPr>
            </w:pPr>
          </w:p>
        </w:tc>
      </w:tr>
      <w:tr w:rsidR="008B7983" w14:paraId="7F93D537"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032322B8" w14:textId="77777777" w:rsidR="008B7983" w:rsidRDefault="008B7983">
            <w:pPr>
              <w:pStyle w:val="TAL"/>
            </w:pPr>
            <w:proofErr w:type="spellStart"/>
            <w:r>
              <w:t>CounterUpu</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5F7A7E2" w14:textId="77777777" w:rsidR="008B7983" w:rsidRDefault="008B7983">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38F08E67" w14:textId="77777777" w:rsidR="008B7983" w:rsidRDefault="008B7983">
            <w:pPr>
              <w:pStyle w:val="TAL"/>
              <w:rPr>
                <w:rFonts w:cs="Arial"/>
                <w:szCs w:val="18"/>
              </w:rPr>
            </w:pPr>
          </w:p>
        </w:tc>
      </w:tr>
      <w:tr w:rsidR="008B7983" w14:paraId="07F06624"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656789FA" w14:textId="77777777" w:rsidR="008B7983" w:rsidRDefault="008B7983">
            <w:pPr>
              <w:pStyle w:val="TAL"/>
            </w:pPr>
            <w:bookmarkStart w:id="20" w:name="_Hlk519761610"/>
            <w:proofErr w:type="spellStart"/>
            <w:r>
              <w:t>TraceData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0252458"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BF02CB8" w14:textId="77777777" w:rsidR="008B7983" w:rsidRDefault="008B7983">
            <w:pPr>
              <w:pStyle w:val="TAL"/>
              <w:rPr>
                <w:rFonts w:cs="Arial"/>
                <w:szCs w:val="18"/>
              </w:rPr>
            </w:pPr>
            <w:r>
              <w:rPr>
                <w:rFonts w:cs="Arial"/>
                <w:szCs w:val="18"/>
              </w:rPr>
              <w:t>Trace control and configuration parameters</w:t>
            </w:r>
          </w:p>
        </w:tc>
        <w:bookmarkEnd w:id="20"/>
      </w:tr>
      <w:tr w:rsidR="008B7983" w14:paraId="49BB942C"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2C8B17A5" w14:textId="77777777" w:rsidR="008B7983" w:rsidRDefault="008B7983">
            <w:pPr>
              <w:pStyle w:val="TAL"/>
            </w:pPr>
            <w:proofErr w:type="spellStart"/>
            <w:r>
              <w:t>NotifyItem</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F16E0FE"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BC2581F" w14:textId="77777777" w:rsidR="008B7983" w:rsidRDefault="008B7983">
            <w:pPr>
              <w:pStyle w:val="TAL"/>
              <w:rPr>
                <w:rFonts w:cs="Arial"/>
                <w:szCs w:val="18"/>
              </w:rPr>
            </w:pPr>
          </w:p>
        </w:tc>
      </w:tr>
      <w:tr w:rsidR="008B7983" w14:paraId="2B526C19"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3C303FF0" w14:textId="77777777" w:rsidR="008B7983" w:rsidRDefault="008B7983">
            <w:pPr>
              <w:pStyle w:val="TAL"/>
            </w:pPr>
            <w:proofErr w:type="spellStart"/>
            <w:r>
              <w:t>UpSecurity</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211BFDE"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DFA6DC9" w14:textId="77777777" w:rsidR="008B7983" w:rsidRDefault="008B7983">
            <w:pPr>
              <w:pStyle w:val="TAL"/>
              <w:rPr>
                <w:rFonts w:cs="Arial"/>
                <w:szCs w:val="18"/>
              </w:rPr>
            </w:pPr>
          </w:p>
        </w:tc>
      </w:tr>
      <w:tr w:rsidR="008B7983" w14:paraId="7444E555"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1409B7C7" w14:textId="77777777" w:rsidR="008B7983" w:rsidRDefault="008B7983">
            <w:pPr>
              <w:pStyle w:val="TAL"/>
            </w:pPr>
            <w:proofErr w:type="spellStart"/>
            <w:r>
              <w:t>ServiceName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3DC05B7" w14:textId="77777777" w:rsidR="008B7983" w:rsidRDefault="008B7983">
            <w:pPr>
              <w:pStyle w:val="TAL"/>
            </w:pPr>
            <w:r>
              <w:t>3GPP TS 29.510 [19]</w:t>
            </w:r>
          </w:p>
        </w:tc>
        <w:tc>
          <w:tcPr>
            <w:tcW w:w="3889" w:type="dxa"/>
            <w:tcBorders>
              <w:top w:val="single" w:sz="4" w:space="0" w:color="auto"/>
              <w:left w:val="single" w:sz="4" w:space="0" w:color="auto"/>
              <w:bottom w:val="single" w:sz="4" w:space="0" w:color="auto"/>
              <w:right w:val="single" w:sz="4" w:space="0" w:color="auto"/>
            </w:tcBorders>
          </w:tcPr>
          <w:p w14:paraId="3AD40EB4" w14:textId="77777777" w:rsidR="008B7983" w:rsidRDefault="008B7983">
            <w:pPr>
              <w:pStyle w:val="TAL"/>
              <w:rPr>
                <w:rFonts w:cs="Arial"/>
                <w:szCs w:val="18"/>
              </w:rPr>
            </w:pPr>
          </w:p>
        </w:tc>
      </w:tr>
      <w:tr w:rsidR="008B7983" w14:paraId="172E8976"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121ED4D5" w14:textId="77777777" w:rsidR="008B7983" w:rsidRDefault="008B7983">
            <w:pPr>
              <w:pStyle w:val="TAL"/>
            </w:pPr>
            <w:proofErr w:type="spellStart"/>
            <w:r>
              <w:t>OdbPacketServices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3D7B909"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5E256F3" w14:textId="77777777" w:rsidR="008B7983" w:rsidRDefault="008B7983">
            <w:pPr>
              <w:pStyle w:val="TAL"/>
              <w:rPr>
                <w:rFonts w:cs="Arial"/>
                <w:szCs w:val="18"/>
              </w:rPr>
            </w:pPr>
          </w:p>
        </w:tc>
      </w:tr>
      <w:tr w:rsidR="008B7983" w14:paraId="2EC87980"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6F5C3DE5" w14:textId="77777777" w:rsidR="008B7983" w:rsidRDefault="008B7983">
            <w:pPr>
              <w:pStyle w:val="TAL"/>
            </w:pPr>
            <w:proofErr w:type="spellStart"/>
            <w:r>
              <w:t>GroupId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0BF65B7"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9ADEA23" w14:textId="77777777" w:rsidR="008B7983" w:rsidRDefault="008B7983">
            <w:pPr>
              <w:pStyle w:val="TAL"/>
              <w:rPr>
                <w:rFonts w:cs="Arial"/>
                <w:szCs w:val="18"/>
              </w:rPr>
            </w:pPr>
            <w:r>
              <w:rPr>
                <w:rFonts w:cs="Arial"/>
                <w:szCs w:val="18"/>
              </w:rPr>
              <w:t>This type is also used as key of a map in attributes:</w:t>
            </w:r>
          </w:p>
          <w:p w14:paraId="6FFBED38" w14:textId="77777777" w:rsidR="008B7983" w:rsidRDefault="008B7983">
            <w:pPr>
              <w:pStyle w:val="TAL"/>
              <w:rPr>
                <w:rFonts w:cs="Arial"/>
                <w:szCs w:val="18"/>
              </w:rPr>
            </w:pPr>
            <w:r>
              <w:rPr>
                <w:rFonts w:cs="Arial"/>
                <w:szCs w:val="18"/>
              </w:rPr>
              <w:t xml:space="preserve">- </w:t>
            </w:r>
            <w:proofErr w:type="spellStart"/>
            <w:r>
              <w:rPr>
                <w:rFonts w:cs="Arial"/>
                <w:szCs w:val="18"/>
              </w:rPr>
              <w:t>vnGroupInfo</w:t>
            </w:r>
            <w:proofErr w:type="spellEnd"/>
            <w:r>
              <w:rPr>
                <w:rFonts w:cs="Arial"/>
                <w:szCs w:val="18"/>
              </w:rPr>
              <w:t xml:space="preserve"> and </w:t>
            </w:r>
            <w:proofErr w:type="spellStart"/>
            <w:r>
              <w:rPr>
                <w:rFonts w:cs="Arial"/>
                <w:szCs w:val="18"/>
              </w:rPr>
              <w:t>sharedVnGroupDataIds</w:t>
            </w:r>
            <w:proofErr w:type="spellEnd"/>
            <w:r>
              <w:rPr>
                <w:rFonts w:cs="Arial"/>
                <w:szCs w:val="18"/>
              </w:rPr>
              <w:t>; see clause 6.1.6.2.4, 6.1.6.2.8, 6.1.6.2.27;</w:t>
            </w:r>
          </w:p>
        </w:tc>
      </w:tr>
      <w:tr w:rsidR="008B7983" w14:paraId="31650446"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5BE9FC97" w14:textId="77777777" w:rsidR="008B7983" w:rsidRDefault="008B7983">
            <w:pPr>
              <w:pStyle w:val="TAL"/>
            </w:pPr>
            <w:proofErr w:type="spellStart"/>
            <w:r>
              <w:t>DateTime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A8C0592"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8BE8E47" w14:textId="77777777" w:rsidR="008B7983" w:rsidRDefault="008B7983">
            <w:pPr>
              <w:pStyle w:val="TAL"/>
              <w:rPr>
                <w:rFonts w:cs="Arial"/>
                <w:szCs w:val="18"/>
              </w:rPr>
            </w:pPr>
          </w:p>
        </w:tc>
      </w:tr>
      <w:tr w:rsidR="008B7983" w14:paraId="45330D50"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0B61BA0A" w14:textId="77777777" w:rsidR="008B7983" w:rsidRDefault="008B7983">
            <w:pPr>
              <w:pStyle w:val="TAL"/>
            </w:pPr>
            <w:proofErr w:type="spellStart"/>
            <w:r>
              <w:t>CagId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F2AC57C"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6E6F432" w14:textId="77777777" w:rsidR="008B7983" w:rsidRDefault="008B7983">
            <w:pPr>
              <w:pStyle w:val="TAL"/>
              <w:rPr>
                <w:rFonts w:cs="Arial"/>
                <w:szCs w:val="18"/>
              </w:rPr>
            </w:pPr>
          </w:p>
        </w:tc>
      </w:tr>
      <w:tr w:rsidR="008B7983" w14:paraId="361AC8C1"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52928629" w14:textId="77777777" w:rsidR="008B7983" w:rsidRDefault="008B7983">
            <w:pPr>
              <w:pStyle w:val="TAL"/>
            </w:pPr>
            <w:proofErr w:type="spellStart"/>
            <w:r>
              <w:t>StnSr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A31B367"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FBC4E76" w14:textId="77777777" w:rsidR="008B7983" w:rsidRDefault="008B7983">
            <w:pPr>
              <w:pStyle w:val="TAL"/>
              <w:rPr>
                <w:rFonts w:cs="Arial"/>
                <w:szCs w:val="18"/>
              </w:rPr>
            </w:pPr>
            <w:r>
              <w:rPr>
                <w:rFonts w:cs="Arial"/>
                <w:szCs w:val="18"/>
              </w:rPr>
              <w:t>Session Transfer Number for SRVCC</w:t>
            </w:r>
          </w:p>
        </w:tc>
      </w:tr>
      <w:tr w:rsidR="008B7983" w14:paraId="2EE8745A"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3C945D52" w14:textId="77777777" w:rsidR="008B7983" w:rsidRDefault="008B7983">
            <w:pPr>
              <w:pStyle w:val="TAL"/>
            </w:pPr>
            <w:proofErr w:type="spellStart"/>
            <w:r>
              <w:t>CMsisdn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2CCD806"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78831BA" w14:textId="77777777" w:rsidR="008B7983" w:rsidRDefault="008B7983">
            <w:pPr>
              <w:pStyle w:val="TAL"/>
              <w:rPr>
                <w:rFonts w:cs="Arial"/>
                <w:szCs w:val="18"/>
              </w:rPr>
            </w:pPr>
            <w:r>
              <w:rPr>
                <w:rFonts w:cs="Arial"/>
                <w:szCs w:val="18"/>
              </w:rPr>
              <w:t>Correlation MSISDN</w:t>
            </w:r>
          </w:p>
        </w:tc>
      </w:tr>
      <w:tr w:rsidR="008B7983" w14:paraId="1673897F"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26C47AFC" w14:textId="77777777" w:rsidR="008B7983" w:rsidRDefault="008B7983">
            <w:pPr>
              <w:pStyle w:val="TAL"/>
            </w:pPr>
            <w:proofErr w:type="spellStart"/>
            <w:r>
              <w:t>OsId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AAEEAAA" w14:textId="77777777" w:rsidR="008B7983" w:rsidRDefault="008B7983">
            <w:pPr>
              <w:pStyle w:val="TAL"/>
            </w:pPr>
            <w:r>
              <w:t>3GPP TS 29.519 [33]</w:t>
            </w:r>
          </w:p>
        </w:tc>
        <w:tc>
          <w:tcPr>
            <w:tcW w:w="3889" w:type="dxa"/>
            <w:tcBorders>
              <w:top w:val="single" w:sz="4" w:space="0" w:color="auto"/>
              <w:left w:val="single" w:sz="4" w:space="0" w:color="auto"/>
              <w:bottom w:val="single" w:sz="4" w:space="0" w:color="auto"/>
              <w:right w:val="single" w:sz="4" w:space="0" w:color="auto"/>
            </w:tcBorders>
          </w:tcPr>
          <w:p w14:paraId="036D62CA" w14:textId="77777777" w:rsidR="008B7983" w:rsidRDefault="008B7983">
            <w:pPr>
              <w:pStyle w:val="TAL"/>
              <w:rPr>
                <w:rFonts w:cs="Arial"/>
                <w:szCs w:val="18"/>
              </w:rPr>
            </w:pPr>
          </w:p>
        </w:tc>
      </w:tr>
      <w:tr w:rsidR="008B7983" w14:paraId="21BC8F2F"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696E83C2" w14:textId="77777777" w:rsidR="008B7983" w:rsidRDefault="008B7983">
            <w:pPr>
              <w:pStyle w:val="TAL"/>
            </w:pPr>
            <w:r>
              <w:t>Uint16</w:t>
            </w:r>
          </w:p>
        </w:tc>
        <w:tc>
          <w:tcPr>
            <w:tcW w:w="2548" w:type="dxa"/>
            <w:tcBorders>
              <w:top w:val="single" w:sz="4" w:space="0" w:color="auto"/>
              <w:left w:val="single" w:sz="4" w:space="0" w:color="auto"/>
              <w:bottom w:val="single" w:sz="4" w:space="0" w:color="auto"/>
              <w:right w:val="single" w:sz="4" w:space="0" w:color="auto"/>
            </w:tcBorders>
            <w:hideMark/>
          </w:tcPr>
          <w:p w14:paraId="4FC19346"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03BD08D" w14:textId="77777777" w:rsidR="008B7983" w:rsidRDefault="008B7983">
            <w:pPr>
              <w:pStyle w:val="TAL"/>
              <w:rPr>
                <w:rFonts w:cs="Arial"/>
                <w:szCs w:val="18"/>
              </w:rPr>
            </w:pPr>
          </w:p>
        </w:tc>
      </w:tr>
      <w:tr w:rsidR="008B7983" w14:paraId="5DC38C0E"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59CDCF5F" w14:textId="77777777" w:rsidR="008B7983" w:rsidRDefault="008B7983">
            <w:pPr>
              <w:pStyle w:val="TAL"/>
            </w:pPr>
            <w:proofErr w:type="spellStart"/>
            <w:r>
              <w:t>RgWirelineCharacteristics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7994C6C"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F15AE10" w14:textId="77777777" w:rsidR="008B7983" w:rsidRDefault="008B7983">
            <w:pPr>
              <w:pStyle w:val="TAL"/>
              <w:rPr>
                <w:rFonts w:cs="Arial"/>
                <w:szCs w:val="18"/>
              </w:rPr>
            </w:pPr>
          </w:p>
        </w:tc>
      </w:tr>
      <w:tr w:rsidR="008B7983" w14:paraId="3F79185E"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31E0D2AC" w14:textId="77777777" w:rsidR="008B7983" w:rsidRDefault="008B7983">
            <w:pPr>
              <w:pStyle w:val="TAL"/>
            </w:pPr>
            <w:proofErr w:type="spellStart"/>
            <w:r>
              <w:t>GeographicArea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8FEE54E" w14:textId="77777777" w:rsidR="008B7983" w:rsidRDefault="008B7983">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05AFAC7E" w14:textId="77777777" w:rsidR="008B7983" w:rsidRDefault="008B7983">
            <w:pPr>
              <w:pStyle w:val="TAL"/>
              <w:rPr>
                <w:rFonts w:cs="Arial"/>
                <w:szCs w:val="18"/>
              </w:rPr>
            </w:pPr>
          </w:p>
        </w:tc>
      </w:tr>
      <w:tr w:rsidR="008B7983" w14:paraId="65CC1000"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23A8A9A3" w14:textId="77777777" w:rsidR="008B7983" w:rsidRDefault="008B7983">
            <w:pPr>
              <w:pStyle w:val="TAL"/>
            </w:pPr>
            <w:proofErr w:type="spellStart"/>
            <w:r>
              <w:t>LcsServiceType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880A3BD" w14:textId="77777777" w:rsidR="008B7983" w:rsidRDefault="008B7983">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1A16551E" w14:textId="77777777" w:rsidR="008B7983" w:rsidRDefault="008B7983">
            <w:pPr>
              <w:pStyle w:val="TAL"/>
              <w:rPr>
                <w:rFonts w:cs="Arial"/>
                <w:szCs w:val="18"/>
              </w:rPr>
            </w:pPr>
          </w:p>
        </w:tc>
      </w:tr>
      <w:tr w:rsidR="008B7983" w14:paraId="4975E478"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608EC15D" w14:textId="77777777" w:rsidR="008B7983" w:rsidRDefault="008B7983">
            <w:pPr>
              <w:pStyle w:val="TAL"/>
            </w:pPr>
            <w:proofErr w:type="spellStart"/>
            <w:r>
              <w:t>ScheduledCommunicationTime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F9D062B"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602835A" w14:textId="77777777" w:rsidR="008B7983" w:rsidRDefault="008B7983">
            <w:pPr>
              <w:pStyle w:val="TAL"/>
              <w:rPr>
                <w:rFonts w:cs="Arial"/>
                <w:szCs w:val="18"/>
              </w:rPr>
            </w:pPr>
            <w:r>
              <w:rPr>
                <w:rFonts w:cs="Arial"/>
                <w:szCs w:val="18"/>
              </w:rPr>
              <w:t>Scheduled Communication Time</w:t>
            </w:r>
          </w:p>
        </w:tc>
      </w:tr>
      <w:tr w:rsidR="008B7983" w14:paraId="37C78EE6"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4ACAA217" w14:textId="77777777" w:rsidR="008B7983" w:rsidRDefault="008B7983">
            <w:pPr>
              <w:pStyle w:val="TAL"/>
            </w:pPr>
            <w:proofErr w:type="spellStart"/>
            <w:r>
              <w:t>LocationArea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AB925AB" w14:textId="77777777" w:rsidR="008B7983" w:rsidRDefault="008B7983">
            <w:pPr>
              <w:pStyle w:val="TAL"/>
            </w:pPr>
            <w:r>
              <w:t>6.5.6.2.10</w:t>
            </w:r>
          </w:p>
        </w:tc>
        <w:tc>
          <w:tcPr>
            <w:tcW w:w="3889" w:type="dxa"/>
            <w:tcBorders>
              <w:top w:val="single" w:sz="4" w:space="0" w:color="auto"/>
              <w:left w:val="single" w:sz="4" w:space="0" w:color="auto"/>
              <w:bottom w:val="single" w:sz="4" w:space="0" w:color="auto"/>
              <w:right w:val="single" w:sz="4" w:space="0" w:color="auto"/>
            </w:tcBorders>
          </w:tcPr>
          <w:p w14:paraId="0BE6FEBF" w14:textId="77777777" w:rsidR="008B7983" w:rsidRDefault="008B7983">
            <w:pPr>
              <w:pStyle w:val="TAL"/>
              <w:rPr>
                <w:rFonts w:cs="Arial"/>
                <w:szCs w:val="18"/>
              </w:rPr>
            </w:pPr>
          </w:p>
        </w:tc>
      </w:tr>
      <w:tr w:rsidR="008B7983" w14:paraId="4959220C"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7DC1D927" w14:textId="77777777" w:rsidR="008B7983" w:rsidRDefault="008B7983">
            <w:pPr>
              <w:pStyle w:val="TAL"/>
            </w:pPr>
            <w:proofErr w:type="spellStart"/>
            <w:r>
              <w:t>StationaryIndication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0B4B7F0"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00134F4" w14:textId="77777777" w:rsidR="008B7983" w:rsidRDefault="008B7983">
            <w:pPr>
              <w:pStyle w:val="TAL"/>
              <w:rPr>
                <w:rFonts w:cs="Arial"/>
                <w:szCs w:val="18"/>
              </w:rPr>
            </w:pPr>
            <w:r>
              <w:rPr>
                <w:rFonts w:cs="Arial"/>
                <w:szCs w:val="18"/>
              </w:rPr>
              <w:t>Stationary Indication</w:t>
            </w:r>
          </w:p>
        </w:tc>
      </w:tr>
      <w:tr w:rsidR="008B7983" w14:paraId="5C0361F1"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7B7C030B" w14:textId="77777777" w:rsidR="008B7983" w:rsidRDefault="008B7983">
            <w:pPr>
              <w:pStyle w:val="TAL"/>
            </w:pPr>
            <w:proofErr w:type="spellStart"/>
            <w:r>
              <w:t>TrafficProfile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F8DBF25"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BEADBE9" w14:textId="77777777" w:rsidR="008B7983" w:rsidRDefault="008B7983">
            <w:pPr>
              <w:pStyle w:val="TAL"/>
              <w:rPr>
                <w:rFonts w:cs="Arial"/>
                <w:szCs w:val="18"/>
              </w:rPr>
            </w:pPr>
            <w:r>
              <w:rPr>
                <w:rFonts w:cs="Arial"/>
                <w:szCs w:val="18"/>
              </w:rPr>
              <w:t>Traffic Profile</w:t>
            </w:r>
          </w:p>
        </w:tc>
      </w:tr>
      <w:tr w:rsidR="008B7983" w14:paraId="6264B926"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08D154C3" w14:textId="77777777" w:rsidR="008B7983" w:rsidRDefault="008B7983">
            <w:pPr>
              <w:pStyle w:val="TAL"/>
            </w:pPr>
            <w:proofErr w:type="spellStart"/>
            <w:r>
              <w:t>ScheduledCommunicationType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1AD7A21"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7333428" w14:textId="77777777" w:rsidR="008B7983" w:rsidRDefault="008B7983">
            <w:pPr>
              <w:pStyle w:val="TAL"/>
              <w:rPr>
                <w:rFonts w:cs="Arial"/>
                <w:szCs w:val="18"/>
              </w:rPr>
            </w:pPr>
            <w:r>
              <w:t>Scheduled Communication Type</w:t>
            </w:r>
          </w:p>
        </w:tc>
      </w:tr>
      <w:tr w:rsidR="008B7983" w14:paraId="02B82465"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4D1FBFBE" w14:textId="77777777" w:rsidR="008B7983" w:rsidRDefault="008B7983">
            <w:pPr>
              <w:pStyle w:val="TAL"/>
            </w:pPr>
            <w:proofErr w:type="spellStart"/>
            <w:r>
              <w:t>BatteryIndication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60BCD2A"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DCAA8BD" w14:textId="77777777" w:rsidR="008B7983" w:rsidRDefault="008B7983">
            <w:pPr>
              <w:pStyle w:val="TAL"/>
              <w:rPr>
                <w:rFonts w:cs="Arial"/>
                <w:szCs w:val="18"/>
              </w:rPr>
            </w:pPr>
            <w:r>
              <w:t>Battery Indication</w:t>
            </w:r>
          </w:p>
        </w:tc>
      </w:tr>
      <w:tr w:rsidR="008B7983" w14:paraId="38372308"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6D58DFF9" w14:textId="77777777" w:rsidR="008B7983" w:rsidRDefault="008B7983">
            <w:pPr>
              <w:pStyle w:val="TAL"/>
            </w:pPr>
            <w:proofErr w:type="spellStart"/>
            <w:r>
              <w:t>AcsInfo</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59556E3"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D32FD95" w14:textId="77777777" w:rsidR="008B7983" w:rsidRDefault="008B7983">
            <w:pPr>
              <w:pStyle w:val="TAL"/>
              <w:rPr>
                <w:rFonts w:cs="Arial"/>
                <w:szCs w:val="18"/>
              </w:rPr>
            </w:pPr>
            <w:r>
              <w:rPr>
                <w:rFonts w:cs="Arial"/>
                <w:szCs w:val="18"/>
              </w:rPr>
              <w:t>ACS Information</w:t>
            </w:r>
          </w:p>
        </w:tc>
      </w:tr>
      <w:tr w:rsidR="008B7983" w14:paraId="75B349A6"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3647C4F2" w14:textId="77777777" w:rsidR="008B7983" w:rsidRDefault="008B7983">
            <w:pPr>
              <w:pStyle w:val="TAL"/>
            </w:pPr>
            <w:r>
              <w:t>IPv4AddrMask</w:t>
            </w:r>
          </w:p>
        </w:tc>
        <w:tc>
          <w:tcPr>
            <w:tcW w:w="2548" w:type="dxa"/>
            <w:tcBorders>
              <w:top w:val="single" w:sz="4" w:space="0" w:color="auto"/>
              <w:left w:val="single" w:sz="4" w:space="0" w:color="auto"/>
              <w:bottom w:val="single" w:sz="4" w:space="0" w:color="auto"/>
              <w:right w:val="single" w:sz="4" w:space="0" w:color="auto"/>
            </w:tcBorders>
            <w:hideMark/>
          </w:tcPr>
          <w:p w14:paraId="7A5B45FC"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A98DF18" w14:textId="77777777" w:rsidR="008B7983" w:rsidRDefault="008B7983">
            <w:pPr>
              <w:pStyle w:val="TAL"/>
              <w:rPr>
                <w:rFonts w:cs="Arial"/>
                <w:szCs w:val="18"/>
              </w:rPr>
            </w:pPr>
          </w:p>
        </w:tc>
      </w:tr>
      <w:tr w:rsidR="008B7983" w14:paraId="2159B316"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7A1D4C67" w14:textId="77777777" w:rsidR="008B7983" w:rsidRDefault="008B7983">
            <w:pPr>
              <w:pStyle w:val="TAL"/>
            </w:pPr>
            <w:proofErr w:type="spellStart"/>
            <w:r>
              <w:t>NefId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1090939" w14:textId="77777777" w:rsidR="008B7983" w:rsidRDefault="008B7983">
            <w:pPr>
              <w:pStyle w:val="TAL"/>
            </w:pPr>
            <w:r>
              <w:t>3GPP TS 29.510 [19]</w:t>
            </w:r>
          </w:p>
        </w:tc>
        <w:tc>
          <w:tcPr>
            <w:tcW w:w="3889" w:type="dxa"/>
            <w:tcBorders>
              <w:top w:val="single" w:sz="4" w:space="0" w:color="auto"/>
              <w:left w:val="single" w:sz="4" w:space="0" w:color="auto"/>
              <w:bottom w:val="single" w:sz="4" w:space="0" w:color="auto"/>
              <w:right w:val="single" w:sz="4" w:space="0" w:color="auto"/>
            </w:tcBorders>
          </w:tcPr>
          <w:p w14:paraId="62B3A8A5" w14:textId="77777777" w:rsidR="008B7983" w:rsidRDefault="008B7983">
            <w:pPr>
              <w:pStyle w:val="TAL"/>
              <w:rPr>
                <w:rFonts w:cs="Arial"/>
                <w:szCs w:val="18"/>
              </w:rPr>
            </w:pPr>
          </w:p>
        </w:tc>
      </w:tr>
      <w:tr w:rsidR="008B7983" w14:paraId="128F98BD"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0938111D" w14:textId="77777777" w:rsidR="008B7983" w:rsidRDefault="008B7983">
            <w:pPr>
              <w:pStyle w:val="TAL"/>
            </w:pPr>
            <w:proofErr w:type="spellStart"/>
            <w:r>
              <w:t>PatchResult</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6F528E7"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62EF591" w14:textId="77777777" w:rsidR="008B7983" w:rsidRDefault="008B7983">
            <w:pPr>
              <w:pStyle w:val="TAL"/>
              <w:rPr>
                <w:rFonts w:cs="Arial"/>
                <w:szCs w:val="18"/>
              </w:rPr>
            </w:pPr>
          </w:p>
        </w:tc>
      </w:tr>
      <w:tr w:rsidR="008B7983" w14:paraId="7C39A854"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29E35511" w14:textId="77777777" w:rsidR="008B7983" w:rsidRDefault="008B7983">
            <w:pPr>
              <w:pStyle w:val="TAL"/>
            </w:pPr>
            <w:r>
              <w:lastRenderedPageBreak/>
              <w:t>NrV2xAuth</w:t>
            </w:r>
          </w:p>
        </w:tc>
        <w:tc>
          <w:tcPr>
            <w:tcW w:w="2548" w:type="dxa"/>
            <w:tcBorders>
              <w:top w:val="single" w:sz="4" w:space="0" w:color="auto"/>
              <w:left w:val="single" w:sz="4" w:space="0" w:color="auto"/>
              <w:bottom w:val="single" w:sz="4" w:space="0" w:color="auto"/>
              <w:right w:val="single" w:sz="4" w:space="0" w:color="auto"/>
            </w:tcBorders>
            <w:hideMark/>
          </w:tcPr>
          <w:p w14:paraId="11432ED1"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967BFE5" w14:textId="77777777" w:rsidR="008B7983" w:rsidRDefault="008B7983">
            <w:pPr>
              <w:pStyle w:val="TAL"/>
              <w:rPr>
                <w:rFonts w:cs="Arial"/>
                <w:szCs w:val="18"/>
              </w:rPr>
            </w:pPr>
          </w:p>
        </w:tc>
      </w:tr>
      <w:tr w:rsidR="008B7983" w14:paraId="3D442FA3"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4AFB8D2F" w14:textId="77777777" w:rsidR="008B7983" w:rsidRDefault="008B7983">
            <w:pPr>
              <w:pStyle w:val="TAL"/>
            </w:pPr>
            <w:r>
              <w:t>LteV2xAuth</w:t>
            </w:r>
          </w:p>
        </w:tc>
        <w:tc>
          <w:tcPr>
            <w:tcW w:w="2548" w:type="dxa"/>
            <w:tcBorders>
              <w:top w:val="single" w:sz="4" w:space="0" w:color="auto"/>
              <w:left w:val="single" w:sz="4" w:space="0" w:color="auto"/>
              <w:bottom w:val="single" w:sz="4" w:space="0" w:color="auto"/>
              <w:right w:val="single" w:sz="4" w:space="0" w:color="auto"/>
            </w:tcBorders>
            <w:hideMark/>
          </w:tcPr>
          <w:p w14:paraId="2F6428DB"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08018CD" w14:textId="77777777" w:rsidR="008B7983" w:rsidRDefault="008B7983">
            <w:pPr>
              <w:pStyle w:val="TAL"/>
              <w:rPr>
                <w:rFonts w:cs="Arial"/>
                <w:szCs w:val="18"/>
              </w:rPr>
            </w:pPr>
          </w:p>
        </w:tc>
      </w:tr>
      <w:tr w:rsidR="008B7983" w14:paraId="59528A85"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7BE45EC5" w14:textId="77777777" w:rsidR="008B7983" w:rsidRDefault="008B7983">
            <w:pPr>
              <w:pStyle w:val="TAL"/>
            </w:pPr>
            <w:proofErr w:type="spellStart"/>
            <w:r>
              <w:t>BitRate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314B49D"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C61A70D" w14:textId="77777777" w:rsidR="008B7983" w:rsidRDefault="008B7983">
            <w:pPr>
              <w:pStyle w:val="TAL"/>
              <w:rPr>
                <w:rFonts w:cs="Arial"/>
                <w:szCs w:val="18"/>
              </w:rPr>
            </w:pPr>
          </w:p>
        </w:tc>
      </w:tr>
      <w:tr w:rsidR="008B7983" w14:paraId="763BE1DD"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4E98F744" w14:textId="77777777" w:rsidR="008B7983" w:rsidRDefault="008B7983">
            <w:pPr>
              <w:pStyle w:val="TAL"/>
            </w:pPr>
            <w:proofErr w:type="spellStart"/>
            <w:r>
              <w:t>MdtConfiguration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D52DB92"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EBE5125" w14:textId="77777777" w:rsidR="008B7983" w:rsidRDefault="008B7983">
            <w:pPr>
              <w:pStyle w:val="TAL"/>
              <w:rPr>
                <w:rFonts w:cs="Arial"/>
                <w:szCs w:val="18"/>
              </w:rPr>
            </w:pPr>
          </w:p>
        </w:tc>
      </w:tr>
      <w:tr w:rsidR="008B7983" w14:paraId="2504A3E2"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7254CAED" w14:textId="77777777" w:rsidR="008B7983" w:rsidRDefault="008B7983">
            <w:pPr>
              <w:pStyle w:val="TAL"/>
            </w:pPr>
            <w:r>
              <w:t>Uint64</w:t>
            </w:r>
          </w:p>
        </w:tc>
        <w:tc>
          <w:tcPr>
            <w:tcW w:w="2548" w:type="dxa"/>
            <w:tcBorders>
              <w:top w:val="single" w:sz="4" w:space="0" w:color="auto"/>
              <w:left w:val="single" w:sz="4" w:space="0" w:color="auto"/>
              <w:bottom w:val="single" w:sz="4" w:space="0" w:color="auto"/>
              <w:right w:val="single" w:sz="4" w:space="0" w:color="auto"/>
            </w:tcBorders>
            <w:hideMark/>
          </w:tcPr>
          <w:p w14:paraId="39F9D8D0"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0FF8100" w14:textId="77777777" w:rsidR="008B7983" w:rsidRDefault="008B7983">
            <w:pPr>
              <w:pStyle w:val="TAL"/>
              <w:rPr>
                <w:rFonts w:cs="Arial"/>
                <w:szCs w:val="18"/>
              </w:rPr>
            </w:pPr>
          </w:p>
        </w:tc>
      </w:tr>
      <w:tr w:rsidR="008B7983" w14:paraId="20293CDF"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3E0FE87F" w14:textId="77777777" w:rsidR="008B7983" w:rsidRDefault="008B7983">
            <w:pPr>
              <w:pStyle w:val="TAL"/>
            </w:pPr>
            <w:proofErr w:type="spellStart"/>
            <w:r>
              <w:t>WirelineArea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3573059"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2E68280" w14:textId="77777777" w:rsidR="008B7983" w:rsidRDefault="008B7983">
            <w:pPr>
              <w:pStyle w:val="TAL"/>
              <w:rPr>
                <w:rFonts w:cs="Arial"/>
                <w:szCs w:val="18"/>
              </w:rPr>
            </w:pPr>
          </w:p>
        </w:tc>
      </w:tr>
      <w:tr w:rsidR="008B7983" w14:paraId="36370ECA"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6910FEB7" w14:textId="77777777" w:rsidR="008B7983" w:rsidRDefault="008B7983">
            <w:pPr>
              <w:pStyle w:val="TAL"/>
            </w:pPr>
            <w:proofErr w:type="spellStart"/>
            <w:r>
              <w:t>WirelineServiceAreaRestriction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C08AC2A"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3C1A080" w14:textId="77777777" w:rsidR="008B7983" w:rsidRDefault="008B7983">
            <w:pPr>
              <w:pStyle w:val="TAL"/>
              <w:rPr>
                <w:rFonts w:cs="Arial"/>
                <w:szCs w:val="18"/>
              </w:rPr>
            </w:pPr>
          </w:p>
        </w:tc>
      </w:tr>
      <w:tr w:rsidR="008B7983" w14:paraId="1EB85DE6"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793F2F60" w14:textId="77777777" w:rsidR="008B7983" w:rsidRDefault="008B7983">
            <w:pPr>
              <w:pStyle w:val="TAL"/>
            </w:pPr>
            <w:proofErr w:type="spellStart"/>
            <w:r>
              <w:t>NfGroupId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8096778"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BD32827" w14:textId="77777777" w:rsidR="008B7983" w:rsidRDefault="008B7983">
            <w:pPr>
              <w:pStyle w:val="TAL"/>
              <w:rPr>
                <w:rFonts w:cs="Arial"/>
                <w:szCs w:val="18"/>
              </w:rPr>
            </w:pPr>
          </w:p>
        </w:tc>
      </w:tr>
    </w:tbl>
    <w:p w14:paraId="26B52B10" w14:textId="77777777" w:rsidR="008B7983" w:rsidRPr="006B5418" w:rsidRDefault="008B7983" w:rsidP="00F15DE3">
      <w:pPr>
        <w:rPr>
          <w:rFonts w:ascii="Arial" w:hAnsi="Arial" w:cs="Arial"/>
          <w:b/>
          <w:sz w:val="28"/>
          <w:szCs w:val="28"/>
          <w:lang w:val="en-US"/>
        </w:rPr>
      </w:pPr>
    </w:p>
    <w:p w14:paraId="1373827A" w14:textId="16890D7C"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B7983" w:rsidRPr="006B5418">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13C572D" w14:textId="77777777" w:rsidR="00203ED0" w:rsidRDefault="00203ED0" w:rsidP="00203ED0">
      <w:pPr>
        <w:pStyle w:val="5"/>
      </w:pPr>
      <w:bookmarkStart w:id="21" w:name="_Toc67682981"/>
      <w:bookmarkStart w:id="22" w:name="_Toc67681688"/>
      <w:bookmarkStart w:id="23" w:name="_Toc45028929"/>
      <w:bookmarkStart w:id="24" w:name="_Toc45028094"/>
      <w:bookmarkStart w:id="25" w:name="_Toc36457200"/>
      <w:bookmarkStart w:id="26" w:name="_Toc27585234"/>
      <w:bookmarkStart w:id="27" w:name="_Toc11338582"/>
      <w:r>
        <w:lastRenderedPageBreak/>
        <w:t>6.1.6.2.4</w:t>
      </w:r>
      <w:r>
        <w:tab/>
        <w:t xml:space="preserve">Type: </w:t>
      </w:r>
      <w:proofErr w:type="spellStart"/>
      <w:r>
        <w:t>AccessAndMobilitySubscriptionData</w:t>
      </w:r>
      <w:bookmarkEnd w:id="21"/>
      <w:bookmarkEnd w:id="22"/>
      <w:bookmarkEnd w:id="23"/>
      <w:bookmarkEnd w:id="24"/>
      <w:bookmarkEnd w:id="25"/>
      <w:bookmarkEnd w:id="26"/>
      <w:bookmarkEnd w:id="27"/>
      <w:proofErr w:type="spellEnd"/>
    </w:p>
    <w:p w14:paraId="72E9307D" w14:textId="77777777" w:rsidR="00203ED0" w:rsidRDefault="00203ED0" w:rsidP="00203ED0">
      <w:pPr>
        <w:pStyle w:val="TH"/>
      </w:pPr>
      <w:r>
        <w:rPr>
          <w:noProof/>
        </w:rPr>
        <w:t>Table </w:t>
      </w:r>
      <w:r>
        <w:t xml:space="preserve">6.1.6.2.4-1: </w:t>
      </w:r>
      <w:r>
        <w:rPr>
          <w:noProof/>
        </w:rPr>
        <w:t>Definition of type AccessAndMobilitySubscriptionData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203ED0" w14:paraId="0F163C4C"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76F60EC3" w14:textId="77777777" w:rsidR="00203ED0" w:rsidRDefault="00203ED0">
            <w:pPr>
              <w:pStyle w:val="TAH"/>
            </w:pPr>
            <w:r>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8A149A5" w14:textId="77777777" w:rsidR="00203ED0" w:rsidRDefault="00203ED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E93340E" w14:textId="77777777" w:rsidR="00203ED0" w:rsidRDefault="00203ED0">
            <w:pPr>
              <w:pStyle w:val="TAH"/>
            </w:pPr>
            <w: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3040D341" w14:textId="77777777" w:rsidR="00203ED0" w:rsidRDefault="00203ED0">
            <w:pPr>
              <w:pStyle w:val="TAH"/>
              <w:jc w:val="left"/>
            </w:pPr>
            <w:r>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41F53A1B" w14:textId="77777777" w:rsidR="00203ED0" w:rsidRDefault="00203ED0">
            <w:pPr>
              <w:pStyle w:val="TAH"/>
              <w:rPr>
                <w:rFonts w:cs="Arial"/>
                <w:szCs w:val="18"/>
              </w:rPr>
            </w:pPr>
            <w:r>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77C3014F" w14:textId="77777777" w:rsidR="00203ED0" w:rsidRDefault="00203ED0">
            <w:pPr>
              <w:pStyle w:val="TAH"/>
              <w:rPr>
                <w:rFonts w:cs="Arial"/>
                <w:szCs w:val="18"/>
              </w:rPr>
            </w:pPr>
            <w:r>
              <w:rPr>
                <w:rFonts w:cs="Arial"/>
                <w:szCs w:val="18"/>
              </w:rPr>
              <w:t>Applicability</w:t>
            </w:r>
          </w:p>
        </w:tc>
      </w:tr>
      <w:tr w:rsidR="00203ED0" w14:paraId="35371FE6"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6313E82E" w14:textId="77777777" w:rsidR="00203ED0" w:rsidRDefault="00203ED0">
            <w:pPr>
              <w:pStyle w:val="TAL"/>
            </w:pPr>
            <w:proofErr w:type="spellStart"/>
            <w:r>
              <w:t>supportedFeatures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DBF0BE0" w14:textId="77777777" w:rsidR="00203ED0" w:rsidRDefault="00203ED0">
            <w:pPr>
              <w:pStyle w:val="TAL"/>
            </w:pPr>
            <w:proofErr w:type="spellStart"/>
            <w:r>
              <w:t>SupportedFeatures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53737B6"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26128D1"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4467C2C0" w14:textId="77777777" w:rsidR="00203ED0" w:rsidRDefault="00203ED0">
            <w:pPr>
              <w:pStyle w:val="TAL"/>
              <w:rPr>
                <w:rFonts w:cs="Arial"/>
                <w:szCs w:val="18"/>
              </w:rPr>
            </w:pPr>
            <w:r>
              <w:rPr>
                <w:rFonts w:cs="Arial"/>
                <w:szCs w:val="18"/>
              </w:rPr>
              <w:t>See clause 6.1.8</w:t>
            </w:r>
          </w:p>
        </w:tc>
        <w:tc>
          <w:tcPr>
            <w:tcW w:w="1702" w:type="dxa"/>
            <w:tcBorders>
              <w:top w:val="single" w:sz="4" w:space="0" w:color="auto"/>
              <w:left w:val="single" w:sz="4" w:space="0" w:color="auto"/>
              <w:bottom w:val="single" w:sz="4" w:space="0" w:color="auto"/>
              <w:right w:val="single" w:sz="4" w:space="0" w:color="auto"/>
            </w:tcBorders>
          </w:tcPr>
          <w:p w14:paraId="5BA71E02" w14:textId="77777777" w:rsidR="00203ED0" w:rsidRDefault="00203ED0">
            <w:pPr>
              <w:pStyle w:val="TAL"/>
              <w:rPr>
                <w:rFonts w:cs="Arial"/>
                <w:szCs w:val="18"/>
              </w:rPr>
            </w:pPr>
          </w:p>
        </w:tc>
      </w:tr>
      <w:tr w:rsidR="00203ED0" w14:paraId="5BA13A76"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1ECF86FC" w14:textId="77777777" w:rsidR="00203ED0" w:rsidRDefault="00203ED0">
            <w:pPr>
              <w:pStyle w:val="TAL"/>
            </w:pPr>
            <w:proofErr w:type="spellStart"/>
            <w:r>
              <w:t>gpsis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A7A2F84" w14:textId="77777777" w:rsidR="00203ED0" w:rsidRDefault="00203ED0">
            <w:pPr>
              <w:pStyle w:val="TAL"/>
            </w:pPr>
            <w:r>
              <w:t>array(</w:t>
            </w:r>
            <w:proofErr w:type="spellStart"/>
            <w:r>
              <w:t>Gpsi</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C7D96BF"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90CF547" w14:textId="77777777" w:rsidR="00203ED0" w:rsidRDefault="00203ED0">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612A811A" w14:textId="77777777" w:rsidR="00203ED0" w:rsidRDefault="00203ED0">
            <w:pPr>
              <w:pStyle w:val="TAL"/>
              <w:rPr>
                <w:rFonts w:cs="Arial"/>
                <w:szCs w:val="18"/>
              </w:rPr>
            </w:pPr>
            <w:r>
              <w:rPr>
                <w:rFonts w:cs="Arial"/>
                <w:szCs w:val="18"/>
              </w:rPr>
              <w:t>List of Generic Public Subscription Identifier; see 3GPP TS 29.571 [7]</w:t>
            </w:r>
          </w:p>
        </w:tc>
        <w:tc>
          <w:tcPr>
            <w:tcW w:w="1702" w:type="dxa"/>
            <w:tcBorders>
              <w:top w:val="single" w:sz="4" w:space="0" w:color="auto"/>
              <w:left w:val="single" w:sz="4" w:space="0" w:color="auto"/>
              <w:bottom w:val="single" w:sz="4" w:space="0" w:color="auto"/>
              <w:right w:val="single" w:sz="4" w:space="0" w:color="auto"/>
            </w:tcBorders>
          </w:tcPr>
          <w:p w14:paraId="36A7BA42" w14:textId="77777777" w:rsidR="00203ED0" w:rsidRDefault="00203ED0">
            <w:pPr>
              <w:pStyle w:val="TAL"/>
              <w:rPr>
                <w:rFonts w:cs="Arial"/>
                <w:szCs w:val="18"/>
              </w:rPr>
            </w:pPr>
          </w:p>
        </w:tc>
      </w:tr>
      <w:tr w:rsidR="00203ED0" w14:paraId="76DC9555"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34C9B74" w14:textId="77777777" w:rsidR="00203ED0" w:rsidRDefault="00203ED0">
            <w:pPr>
              <w:pStyle w:val="TAL"/>
            </w:pPr>
            <w:proofErr w:type="spellStart"/>
            <w:r>
              <w:t>internalGroupIds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3CF4A222" w14:textId="77777777" w:rsidR="00203ED0" w:rsidRDefault="00203ED0">
            <w:pPr>
              <w:pStyle w:val="TAL"/>
            </w:pPr>
            <w:r>
              <w:t>array(</w:t>
            </w:r>
            <w:proofErr w:type="spellStart"/>
            <w:r>
              <w:t>GroupId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0FFCC8E6"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FB3CB29" w14:textId="77777777" w:rsidR="00203ED0" w:rsidRDefault="00203ED0">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14:paraId="5F85D928" w14:textId="77777777" w:rsidR="00203ED0" w:rsidRDefault="00203ED0">
            <w:pPr>
              <w:pStyle w:val="TAL"/>
              <w:rPr>
                <w:rFonts w:cs="Arial"/>
                <w:szCs w:val="18"/>
              </w:rPr>
            </w:pPr>
            <w:r>
              <w:rPr>
                <w:rFonts w:cs="Arial"/>
                <w:szCs w:val="18"/>
              </w:rPr>
              <w:t>List of internal group identifier; see 3GPP TS 23.501 [2] clause 5.9.7</w:t>
            </w:r>
          </w:p>
        </w:tc>
        <w:tc>
          <w:tcPr>
            <w:tcW w:w="1702" w:type="dxa"/>
            <w:tcBorders>
              <w:top w:val="single" w:sz="4" w:space="0" w:color="auto"/>
              <w:left w:val="single" w:sz="4" w:space="0" w:color="auto"/>
              <w:bottom w:val="single" w:sz="4" w:space="0" w:color="auto"/>
              <w:right w:val="single" w:sz="4" w:space="0" w:color="auto"/>
            </w:tcBorders>
          </w:tcPr>
          <w:p w14:paraId="2CE8B7B6" w14:textId="77777777" w:rsidR="00203ED0" w:rsidRDefault="00203ED0">
            <w:pPr>
              <w:pStyle w:val="TAL"/>
              <w:rPr>
                <w:rFonts w:cs="Arial"/>
                <w:szCs w:val="18"/>
              </w:rPr>
            </w:pPr>
          </w:p>
        </w:tc>
      </w:tr>
      <w:tr w:rsidR="00203ED0" w14:paraId="33915DD3"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0759E461" w14:textId="77777777" w:rsidR="00203ED0" w:rsidRDefault="00203ED0">
            <w:pPr>
              <w:pStyle w:val="TAL"/>
            </w:pPr>
            <w:proofErr w:type="spellStart"/>
            <w:r>
              <w:t>sharedVnGroupDataIds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E9B1284" w14:textId="77777777" w:rsidR="00203ED0" w:rsidRDefault="00203ED0">
            <w:pPr>
              <w:pStyle w:val="TAL"/>
            </w:pPr>
            <w:r>
              <w:t>map(</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E220B0D"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B0EB4EF" w14:textId="77777777" w:rsidR="00203ED0" w:rsidRDefault="00203ED0">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14:paraId="3E400C0B" w14:textId="77777777" w:rsidR="00203ED0" w:rsidRDefault="00203ED0">
            <w:pPr>
              <w:pStyle w:val="TAL"/>
              <w:rPr>
                <w:rFonts w:cs="Arial"/>
                <w:szCs w:val="18"/>
              </w:rPr>
            </w:pPr>
            <w:r>
              <w:rPr>
                <w:rFonts w:cs="Arial"/>
                <w:szCs w:val="18"/>
              </w:rPr>
              <w:t xml:space="preserve">A map of identifiers of shared 5G VN group data (list of key-value pairs </w:t>
            </w:r>
            <w:proofErr w:type="spellStart"/>
            <w:r>
              <w:rPr>
                <w:rFonts w:cs="Arial"/>
                <w:szCs w:val="18"/>
              </w:rPr>
              <w:t>whereGroupId</w:t>
            </w:r>
            <w:proofErr w:type="spellEnd"/>
            <w:r>
              <w:rPr>
                <w:rFonts w:cs="Arial"/>
                <w:szCs w:val="18"/>
              </w:rPr>
              <w:t xml:space="preserve"> serves as key; see clause 6.1.6.1).</w:t>
            </w:r>
          </w:p>
          <w:p w14:paraId="3A1AC5F5" w14:textId="77777777" w:rsidR="00203ED0" w:rsidRDefault="00203ED0">
            <w:pPr>
              <w:pStyle w:val="TAL"/>
              <w:rPr>
                <w:rFonts w:cs="Arial"/>
                <w:szCs w:val="18"/>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3029182E" w14:textId="77777777" w:rsidR="00203ED0" w:rsidRDefault="00203ED0">
            <w:pPr>
              <w:pStyle w:val="TAL"/>
              <w:rPr>
                <w:rFonts w:cs="Arial"/>
                <w:szCs w:val="18"/>
              </w:rPr>
            </w:pPr>
          </w:p>
        </w:tc>
      </w:tr>
      <w:tr w:rsidR="00203ED0" w14:paraId="63171ACA"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6AC93B92" w14:textId="77777777" w:rsidR="00203ED0" w:rsidRDefault="00203ED0">
            <w:pPr>
              <w:pStyle w:val="TAL"/>
            </w:pPr>
            <w:proofErr w:type="spellStart"/>
            <w:r>
              <w:t>hssGroupId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44FF3AA9" w14:textId="77777777" w:rsidR="00203ED0" w:rsidRDefault="00203ED0">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E7A5185"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59612EB"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69606C4E" w14:textId="77777777" w:rsidR="00203ED0" w:rsidRDefault="00203ED0">
            <w:pPr>
              <w:pStyle w:val="TAL"/>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3327C940" w14:textId="77777777" w:rsidR="00203ED0" w:rsidRDefault="00203ED0">
            <w:pPr>
              <w:pStyle w:val="TAL"/>
              <w:rPr>
                <w:rFonts w:cs="Arial"/>
                <w:szCs w:val="18"/>
              </w:rPr>
            </w:pPr>
            <w:r>
              <w:rPr>
                <w:rFonts w:cs="Arial"/>
                <w:szCs w:val="18"/>
              </w:rPr>
              <w:t xml:space="preserve">This attribute may be included if the </w:t>
            </w:r>
            <w:proofErr w:type="spellStart"/>
            <w:r>
              <w:t>coreNetworkTypeRestrictions</w:t>
            </w:r>
            <w:proofErr w:type="spellEnd"/>
            <w:r>
              <w:t xml:space="preserve"> does not indicate a value of "EPC".</w:t>
            </w:r>
          </w:p>
          <w:p w14:paraId="186058B8" w14:textId="77777777" w:rsidR="00203ED0" w:rsidRDefault="00203ED0">
            <w:pPr>
              <w:pStyle w:val="TAL"/>
              <w:rPr>
                <w:rFonts w:cs="Arial"/>
                <w:szCs w:val="18"/>
              </w:rPr>
            </w:pPr>
            <w:r>
              <w:rPr>
                <w:rFonts w:cs="Arial"/>
                <w:szCs w:val="18"/>
              </w:rPr>
              <w:t xml:space="preserve">This attribute is only applicable to the </w:t>
            </w:r>
            <w:proofErr w:type="spellStart"/>
            <w:r>
              <w:rPr>
                <w:rFonts w:cs="Arial"/>
                <w:szCs w:val="18"/>
              </w:rPr>
              <w:t>Nudr</w:t>
            </w:r>
            <w:proofErr w:type="spellEnd"/>
            <w:r>
              <w:rPr>
                <w:rFonts w:cs="Arial"/>
                <w:szCs w:val="18"/>
              </w:rPr>
              <w:t xml:space="preserve"> interface and shall not be included over the </w:t>
            </w:r>
            <w:proofErr w:type="spellStart"/>
            <w:r>
              <w:rPr>
                <w:rFonts w:cs="Arial"/>
                <w:szCs w:val="18"/>
              </w:rPr>
              <w:t>Nudm</w:t>
            </w:r>
            <w:proofErr w:type="spellEnd"/>
            <w:r>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433854B9" w14:textId="77777777" w:rsidR="00203ED0" w:rsidRDefault="00203ED0">
            <w:pPr>
              <w:pStyle w:val="TAL"/>
              <w:rPr>
                <w:rFonts w:cs="Arial"/>
                <w:szCs w:val="18"/>
              </w:rPr>
            </w:pPr>
          </w:p>
        </w:tc>
      </w:tr>
      <w:tr w:rsidR="00203ED0" w14:paraId="36018B8C"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086BB292" w14:textId="77777777" w:rsidR="00203ED0" w:rsidRDefault="00203ED0">
            <w:pPr>
              <w:pStyle w:val="TAL"/>
            </w:pPr>
            <w:proofErr w:type="spellStart"/>
            <w:r>
              <w:t>subscribedUeAmbr</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26AE2FD5" w14:textId="77777777" w:rsidR="00203ED0" w:rsidRDefault="00203ED0">
            <w:pPr>
              <w:pStyle w:val="TAL"/>
            </w:pPr>
            <w:proofErr w:type="spellStart"/>
            <w:r>
              <w:t>AmbrRm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36DB8FA"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35E03F2"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68CA2C6F" w14:textId="77777777" w:rsidR="00203ED0" w:rsidRDefault="00203ED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2F179024" w14:textId="77777777" w:rsidR="00203ED0" w:rsidRDefault="00203ED0">
            <w:pPr>
              <w:pStyle w:val="TAL"/>
              <w:rPr>
                <w:rFonts w:cs="Arial"/>
                <w:szCs w:val="18"/>
              </w:rPr>
            </w:pPr>
          </w:p>
        </w:tc>
      </w:tr>
      <w:tr w:rsidR="00203ED0" w14:paraId="29EA0625"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745344DC" w14:textId="77777777" w:rsidR="00203ED0" w:rsidRDefault="00203ED0">
            <w:pPr>
              <w:pStyle w:val="TAL"/>
            </w:pPr>
            <w:proofErr w:type="spellStart"/>
            <w:r>
              <w:t>nssai</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3985A54E" w14:textId="77777777" w:rsidR="00203ED0" w:rsidRDefault="00203ED0">
            <w:pPr>
              <w:pStyle w:val="TAL"/>
            </w:pPr>
            <w:proofErr w:type="spellStart"/>
            <w:r>
              <w:t>Nssai</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7238510"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8B4ADF4"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168215C7" w14:textId="77777777" w:rsidR="00203ED0" w:rsidRDefault="00203ED0">
            <w:pPr>
              <w:pStyle w:val="TAL"/>
              <w:rPr>
                <w:rFonts w:cs="Arial"/>
                <w:szCs w:val="18"/>
              </w:rPr>
            </w:pPr>
            <w:r>
              <w:rPr>
                <w:rFonts w:cs="Arial"/>
                <w:szCs w:val="18"/>
              </w:rPr>
              <w:t>Network Slice Selection Assistance Information</w:t>
            </w:r>
          </w:p>
        </w:tc>
        <w:tc>
          <w:tcPr>
            <w:tcW w:w="1702" w:type="dxa"/>
            <w:tcBorders>
              <w:top w:val="single" w:sz="4" w:space="0" w:color="auto"/>
              <w:left w:val="single" w:sz="4" w:space="0" w:color="auto"/>
              <w:bottom w:val="single" w:sz="4" w:space="0" w:color="auto"/>
              <w:right w:val="single" w:sz="4" w:space="0" w:color="auto"/>
            </w:tcBorders>
          </w:tcPr>
          <w:p w14:paraId="178A263F" w14:textId="77777777" w:rsidR="00203ED0" w:rsidRDefault="00203ED0">
            <w:pPr>
              <w:pStyle w:val="TAL"/>
              <w:rPr>
                <w:rFonts w:cs="Arial"/>
                <w:szCs w:val="18"/>
              </w:rPr>
            </w:pPr>
          </w:p>
        </w:tc>
      </w:tr>
      <w:tr w:rsidR="00203ED0" w14:paraId="65DC8B29"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11FA8951" w14:textId="77777777" w:rsidR="00203ED0" w:rsidRDefault="00203ED0">
            <w:pPr>
              <w:pStyle w:val="TAL"/>
            </w:pPr>
            <w:proofErr w:type="spellStart"/>
            <w:r>
              <w:t>ratRestrictions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5372B407" w14:textId="77777777" w:rsidR="00203ED0" w:rsidRDefault="00203ED0">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27154F2"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0D4B10B" w14:textId="77777777" w:rsidR="00203ED0" w:rsidRDefault="00203ED0">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7A98A079" w14:textId="77777777" w:rsidR="00203ED0" w:rsidRDefault="00203ED0">
            <w:pPr>
              <w:pStyle w:val="TAL"/>
              <w:rPr>
                <w:rFonts w:cs="Arial"/>
                <w:szCs w:val="18"/>
              </w:rPr>
            </w:pPr>
            <w:r>
              <w:rPr>
                <w:rFonts w:cs="Arial"/>
                <w:szCs w:val="18"/>
              </w:rPr>
              <w:t>List of RAT Types that are restricted in 5GC and EPC; see 3GPP TS 29.571 [7] (NOTE 2)</w:t>
            </w:r>
          </w:p>
        </w:tc>
        <w:tc>
          <w:tcPr>
            <w:tcW w:w="1702" w:type="dxa"/>
            <w:tcBorders>
              <w:top w:val="single" w:sz="4" w:space="0" w:color="auto"/>
              <w:left w:val="single" w:sz="4" w:space="0" w:color="auto"/>
              <w:bottom w:val="single" w:sz="4" w:space="0" w:color="auto"/>
              <w:right w:val="single" w:sz="4" w:space="0" w:color="auto"/>
            </w:tcBorders>
          </w:tcPr>
          <w:p w14:paraId="4C514BFA" w14:textId="77777777" w:rsidR="00203ED0" w:rsidRDefault="00203ED0">
            <w:pPr>
              <w:pStyle w:val="TAL"/>
              <w:rPr>
                <w:rFonts w:cs="Arial"/>
                <w:szCs w:val="18"/>
              </w:rPr>
            </w:pPr>
          </w:p>
        </w:tc>
      </w:tr>
      <w:tr w:rsidR="00203ED0" w14:paraId="133095E3"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8D39FD3" w14:textId="77777777" w:rsidR="00203ED0" w:rsidRDefault="00203ED0">
            <w:pPr>
              <w:pStyle w:val="TAL"/>
            </w:pPr>
            <w:proofErr w:type="spellStart"/>
            <w:r>
              <w:t>forbiddenAreas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49A74C20" w14:textId="77777777" w:rsidR="00203ED0" w:rsidRDefault="00203ED0">
            <w:pPr>
              <w:pStyle w:val="TAL"/>
            </w:pPr>
            <w:r>
              <w:t>array(Area)</w:t>
            </w:r>
          </w:p>
        </w:tc>
        <w:tc>
          <w:tcPr>
            <w:tcW w:w="426" w:type="dxa"/>
            <w:tcBorders>
              <w:top w:val="single" w:sz="4" w:space="0" w:color="auto"/>
              <w:left w:val="single" w:sz="4" w:space="0" w:color="auto"/>
              <w:bottom w:val="single" w:sz="4" w:space="0" w:color="auto"/>
              <w:right w:val="single" w:sz="4" w:space="0" w:color="auto"/>
            </w:tcBorders>
            <w:hideMark/>
          </w:tcPr>
          <w:p w14:paraId="322045BC"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B201C89" w14:textId="77777777" w:rsidR="00203ED0" w:rsidRDefault="00203ED0">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39F36213" w14:textId="77777777" w:rsidR="00203ED0" w:rsidRDefault="00203ED0">
            <w:pPr>
              <w:pStyle w:val="TAL"/>
              <w:rPr>
                <w:rFonts w:cs="Arial"/>
                <w:szCs w:val="18"/>
              </w:rPr>
            </w:pPr>
            <w:r>
              <w:rPr>
                <w:rFonts w:cs="Arial"/>
                <w:szCs w:val="18"/>
              </w:rPr>
              <w:t>List of forbidden areas in 5GS</w:t>
            </w:r>
          </w:p>
        </w:tc>
        <w:tc>
          <w:tcPr>
            <w:tcW w:w="1702" w:type="dxa"/>
            <w:tcBorders>
              <w:top w:val="single" w:sz="4" w:space="0" w:color="auto"/>
              <w:left w:val="single" w:sz="4" w:space="0" w:color="auto"/>
              <w:bottom w:val="single" w:sz="4" w:space="0" w:color="auto"/>
              <w:right w:val="single" w:sz="4" w:space="0" w:color="auto"/>
            </w:tcBorders>
          </w:tcPr>
          <w:p w14:paraId="4906567B" w14:textId="77777777" w:rsidR="00203ED0" w:rsidRDefault="00203ED0">
            <w:pPr>
              <w:pStyle w:val="TAL"/>
              <w:rPr>
                <w:rFonts w:cs="Arial"/>
                <w:szCs w:val="18"/>
              </w:rPr>
            </w:pPr>
          </w:p>
        </w:tc>
      </w:tr>
      <w:tr w:rsidR="00203ED0" w14:paraId="3AFC09A3"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49F2D9D7" w14:textId="77777777" w:rsidR="00203ED0" w:rsidRDefault="00203ED0">
            <w:pPr>
              <w:pStyle w:val="TAL"/>
            </w:pPr>
            <w:proofErr w:type="spellStart"/>
            <w:r>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49BE5AD" w14:textId="77777777" w:rsidR="00203ED0" w:rsidRDefault="00203ED0">
            <w:pPr>
              <w:pStyle w:val="TAL"/>
            </w:pPr>
            <w:proofErr w:type="spellStart"/>
            <w:r>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BC6C5C8"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39E82BE"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330A7AE1" w14:textId="77777777" w:rsidR="00203ED0" w:rsidRDefault="00203ED0">
            <w:pPr>
              <w:pStyle w:val="TAL"/>
              <w:rPr>
                <w:rFonts w:cs="Arial"/>
                <w:szCs w:val="18"/>
              </w:rPr>
            </w:pPr>
            <w:r>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14:paraId="3418EAFF" w14:textId="77777777" w:rsidR="00203ED0" w:rsidRDefault="00203ED0">
            <w:pPr>
              <w:pStyle w:val="TAL"/>
              <w:rPr>
                <w:rFonts w:cs="Arial"/>
                <w:szCs w:val="18"/>
              </w:rPr>
            </w:pPr>
          </w:p>
        </w:tc>
      </w:tr>
      <w:tr w:rsidR="00203ED0" w14:paraId="7627A9E9"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720A7340" w14:textId="77777777" w:rsidR="00203ED0" w:rsidRDefault="00203ED0">
            <w:pPr>
              <w:pStyle w:val="TAL"/>
            </w:pPr>
            <w:proofErr w:type="spellStart"/>
            <w:r>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5F45191" w14:textId="77777777" w:rsidR="00203ED0" w:rsidRDefault="00203ED0">
            <w:pPr>
              <w:pStyle w:val="TAL"/>
            </w:pPr>
            <w:r>
              <w:t>array(</w:t>
            </w:r>
            <w:proofErr w:type="spellStart"/>
            <w:r>
              <w:t>CoreNetworkType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8E9F021"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1AE14A1" w14:textId="77777777" w:rsidR="00203ED0" w:rsidRDefault="00203ED0">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2E5A3AE2" w14:textId="77777777" w:rsidR="00203ED0" w:rsidRDefault="00203ED0">
            <w:pPr>
              <w:pStyle w:val="TAL"/>
              <w:rPr>
                <w:rFonts w:cs="Arial"/>
                <w:szCs w:val="18"/>
              </w:rPr>
            </w:pPr>
            <w:r>
              <w:rPr>
                <w:rFonts w:cs="Arial"/>
                <w:szCs w:val="18"/>
              </w:rPr>
              <w:t>List of Core Network Types that are restricted.</w:t>
            </w:r>
          </w:p>
          <w:p w14:paraId="5691B423" w14:textId="77777777" w:rsidR="00203ED0" w:rsidRDefault="00203ED0">
            <w:pPr>
              <w:pStyle w:val="TAL"/>
              <w:rPr>
                <w:rFonts w:cs="Arial"/>
                <w:szCs w:val="18"/>
              </w:rPr>
            </w:pPr>
            <w:r>
              <w:rPr>
                <w:rFonts w:cs="Arial"/>
                <w:szCs w:val="18"/>
              </w:rPr>
              <w:t xml:space="preserve">The use of the value "5GC" is deprecated on </w:t>
            </w:r>
            <w:proofErr w:type="spellStart"/>
            <w:r>
              <w:rPr>
                <w:rFonts w:cs="Arial"/>
                <w:szCs w:val="18"/>
              </w:rPr>
              <w:t>Nudm</w:t>
            </w:r>
            <w:proofErr w:type="spellEnd"/>
            <w:r>
              <w:rPr>
                <w:rFonts w:cs="Arial"/>
                <w:szCs w:val="18"/>
              </w:rPr>
              <w:t xml:space="preserve"> and shall be discarded by the receiving AMF.</w:t>
            </w:r>
          </w:p>
        </w:tc>
        <w:tc>
          <w:tcPr>
            <w:tcW w:w="1702" w:type="dxa"/>
            <w:tcBorders>
              <w:top w:val="single" w:sz="4" w:space="0" w:color="auto"/>
              <w:left w:val="single" w:sz="4" w:space="0" w:color="auto"/>
              <w:bottom w:val="single" w:sz="4" w:space="0" w:color="auto"/>
              <w:right w:val="single" w:sz="4" w:space="0" w:color="auto"/>
            </w:tcBorders>
          </w:tcPr>
          <w:p w14:paraId="2EB879DC" w14:textId="77777777" w:rsidR="00203ED0" w:rsidRDefault="00203ED0">
            <w:pPr>
              <w:pStyle w:val="TAL"/>
              <w:rPr>
                <w:rFonts w:cs="Arial"/>
                <w:szCs w:val="18"/>
              </w:rPr>
            </w:pPr>
          </w:p>
        </w:tc>
      </w:tr>
      <w:tr w:rsidR="00203ED0" w14:paraId="53DCDBEA"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6AAE4A4D" w14:textId="77777777" w:rsidR="00203ED0" w:rsidRDefault="00203ED0">
            <w:pPr>
              <w:pStyle w:val="TAL"/>
            </w:pPr>
            <w:proofErr w:type="spellStart"/>
            <w:r>
              <w:t>rfspIndex</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3B655326" w14:textId="77777777" w:rsidR="00203ED0" w:rsidRDefault="00203ED0">
            <w:pPr>
              <w:pStyle w:val="TAL"/>
            </w:pPr>
            <w:proofErr w:type="spellStart"/>
            <w:r>
              <w:t>RfspIndexRm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933B737"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0088DBA"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3331DCC2" w14:textId="77777777" w:rsidR="00203ED0" w:rsidRDefault="00203ED0">
            <w:pPr>
              <w:pStyle w:val="TAL"/>
              <w:rPr>
                <w:rFonts w:cs="Arial"/>
                <w:szCs w:val="18"/>
              </w:rPr>
            </w:pPr>
            <w:r>
              <w:rPr>
                <w:rFonts w:cs="Arial"/>
                <w:szCs w:val="18"/>
              </w:rPr>
              <w:t>Index to RAT/Frequency Selection Priority;</w:t>
            </w:r>
          </w:p>
        </w:tc>
        <w:tc>
          <w:tcPr>
            <w:tcW w:w="1702" w:type="dxa"/>
            <w:tcBorders>
              <w:top w:val="single" w:sz="4" w:space="0" w:color="auto"/>
              <w:left w:val="single" w:sz="4" w:space="0" w:color="auto"/>
              <w:bottom w:val="single" w:sz="4" w:space="0" w:color="auto"/>
              <w:right w:val="single" w:sz="4" w:space="0" w:color="auto"/>
            </w:tcBorders>
          </w:tcPr>
          <w:p w14:paraId="1AEEBD32" w14:textId="77777777" w:rsidR="00203ED0" w:rsidRDefault="00203ED0">
            <w:pPr>
              <w:pStyle w:val="TAL"/>
              <w:rPr>
                <w:rFonts w:cs="Arial"/>
                <w:szCs w:val="18"/>
              </w:rPr>
            </w:pPr>
          </w:p>
        </w:tc>
      </w:tr>
      <w:tr w:rsidR="00203ED0" w14:paraId="7494146B"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AED750D" w14:textId="77777777" w:rsidR="00203ED0" w:rsidRDefault="00203ED0">
            <w:pPr>
              <w:pStyle w:val="TAL"/>
            </w:pPr>
            <w:proofErr w:type="spellStart"/>
            <w:r>
              <w:t>subsRegTimer</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62B053C7" w14:textId="77777777" w:rsidR="00203ED0" w:rsidRDefault="00203ED0">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18AF441"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AC917DC"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3FA5403E" w14:textId="77777777" w:rsidR="00203ED0" w:rsidRDefault="00203ED0">
            <w:pPr>
              <w:pStyle w:val="TAL"/>
              <w:rPr>
                <w:rFonts w:cs="Arial"/>
                <w:szCs w:val="18"/>
              </w:rPr>
            </w:pPr>
            <w:r>
              <w:rPr>
                <w:rFonts w:cs="Arial"/>
                <w:szCs w:val="18"/>
              </w:rPr>
              <w:t xml:space="preserve">Subscribed periodic registration timer; (see </w:t>
            </w:r>
            <w:r>
              <w:rPr>
                <w:lang w:eastAsia="de-DE"/>
              </w:rPr>
              <w:t xml:space="preserve">clause 5.20 </w:t>
            </w:r>
            <w:r>
              <w:rPr>
                <w:rFonts w:cs="Arial"/>
                <w:szCs w:val="18"/>
                <w:lang w:eastAsia="zh-CN"/>
              </w:rPr>
              <w:t>of 3GPP TS 23.501 [2], clause</w:t>
            </w:r>
            <w:r>
              <w:rPr>
                <w:lang w:eastAsia="de-DE"/>
              </w:rPr>
              <w:t> </w:t>
            </w:r>
            <w:r>
              <w:rPr>
                <w:rFonts w:eastAsia="宋体"/>
              </w:rPr>
              <w:t>4.15.3.2.3b</w:t>
            </w:r>
            <w:r>
              <w:rPr>
                <w:lang w:eastAsia="de-DE"/>
              </w:rPr>
              <w:t xml:space="preserve"> and 4.15.6.3a </w:t>
            </w:r>
            <w:r>
              <w:rPr>
                <w:rFonts w:cs="Arial"/>
                <w:szCs w:val="18"/>
                <w:lang w:eastAsia="zh-CN"/>
              </w:rPr>
              <w:t xml:space="preserve">of 3GPP TS 23.502 [3] and </w:t>
            </w:r>
            <w:r>
              <w:rPr>
                <w:rFonts w:cs="Arial"/>
                <w:szCs w:val="18"/>
              </w:rPr>
              <w:t>3GPP TS 29.571 [7])</w:t>
            </w:r>
          </w:p>
        </w:tc>
        <w:tc>
          <w:tcPr>
            <w:tcW w:w="1702" w:type="dxa"/>
            <w:tcBorders>
              <w:top w:val="single" w:sz="4" w:space="0" w:color="auto"/>
              <w:left w:val="single" w:sz="4" w:space="0" w:color="auto"/>
              <w:bottom w:val="single" w:sz="4" w:space="0" w:color="auto"/>
              <w:right w:val="single" w:sz="4" w:space="0" w:color="auto"/>
            </w:tcBorders>
          </w:tcPr>
          <w:p w14:paraId="419E64F6" w14:textId="77777777" w:rsidR="00203ED0" w:rsidRDefault="00203ED0">
            <w:pPr>
              <w:pStyle w:val="TAL"/>
              <w:rPr>
                <w:rFonts w:cs="Arial"/>
                <w:szCs w:val="18"/>
              </w:rPr>
            </w:pPr>
          </w:p>
        </w:tc>
      </w:tr>
      <w:tr w:rsidR="00203ED0" w14:paraId="109C8372"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6FE05204" w14:textId="77777777" w:rsidR="00203ED0" w:rsidRDefault="00203ED0">
            <w:pPr>
              <w:pStyle w:val="TAL"/>
            </w:pPr>
            <w:proofErr w:type="spellStart"/>
            <w:r>
              <w:t>ueUsageType</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BB75B1E" w14:textId="77777777" w:rsidR="00203ED0" w:rsidRDefault="00203ED0">
            <w:pPr>
              <w:pStyle w:val="TAL"/>
            </w:pPr>
            <w:proofErr w:type="spellStart"/>
            <w:r>
              <w:t>UeUsageType</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42F4486"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4648C1D"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506020A8" w14:textId="77777777" w:rsidR="00203ED0" w:rsidRDefault="00203ED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12D1AB12" w14:textId="77777777" w:rsidR="00203ED0" w:rsidRDefault="00203ED0">
            <w:pPr>
              <w:pStyle w:val="TAL"/>
              <w:rPr>
                <w:rFonts w:cs="Arial"/>
                <w:szCs w:val="18"/>
              </w:rPr>
            </w:pPr>
          </w:p>
        </w:tc>
      </w:tr>
      <w:tr w:rsidR="00203ED0" w14:paraId="5E16F721"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F6B5ED7" w14:textId="77777777" w:rsidR="00203ED0" w:rsidRDefault="00203ED0">
            <w:pPr>
              <w:pStyle w:val="TAL"/>
            </w:pPr>
            <w:proofErr w:type="spellStart"/>
            <w:r>
              <w:t>mpsPriority</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35224150" w14:textId="77777777" w:rsidR="00203ED0" w:rsidRDefault="00203ED0">
            <w:pPr>
              <w:pStyle w:val="TAL"/>
            </w:pPr>
            <w:proofErr w:type="spellStart"/>
            <w:r>
              <w:t>MpsPriorityIndicator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E30606B"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0EFD837"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2C468CD3" w14:textId="77777777" w:rsidR="00203ED0" w:rsidRDefault="00203ED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29954223" w14:textId="77777777" w:rsidR="00203ED0" w:rsidRDefault="00203ED0">
            <w:pPr>
              <w:pStyle w:val="TAL"/>
              <w:rPr>
                <w:rFonts w:cs="Arial"/>
                <w:szCs w:val="18"/>
              </w:rPr>
            </w:pPr>
          </w:p>
        </w:tc>
      </w:tr>
      <w:tr w:rsidR="00203ED0" w14:paraId="536BB517"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32139298" w14:textId="77777777" w:rsidR="00203ED0" w:rsidRDefault="00203ED0">
            <w:pPr>
              <w:pStyle w:val="TAL"/>
            </w:pPr>
            <w:proofErr w:type="spellStart"/>
            <w:r>
              <w:t>mcsPriority</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33EB9062" w14:textId="77777777" w:rsidR="00203ED0" w:rsidRDefault="00203ED0">
            <w:pPr>
              <w:pStyle w:val="TAL"/>
            </w:pPr>
            <w:proofErr w:type="spellStart"/>
            <w:r>
              <w:t>McsPriorityIndicator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F0EDE29"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86DAD94"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12A8C2C9" w14:textId="77777777" w:rsidR="00203ED0" w:rsidRDefault="00203ED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6F455F73" w14:textId="77777777" w:rsidR="00203ED0" w:rsidRDefault="00203ED0">
            <w:pPr>
              <w:pStyle w:val="TAL"/>
              <w:rPr>
                <w:rFonts w:cs="Arial"/>
                <w:szCs w:val="18"/>
              </w:rPr>
            </w:pPr>
          </w:p>
        </w:tc>
      </w:tr>
      <w:tr w:rsidR="00203ED0" w14:paraId="6935E373"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660F0600" w14:textId="77777777" w:rsidR="00203ED0" w:rsidRDefault="00203ED0">
            <w:pPr>
              <w:pStyle w:val="TAL"/>
            </w:pPr>
            <w:proofErr w:type="spellStart"/>
            <w:r>
              <w:t>activeTime</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69661540" w14:textId="77777777" w:rsidR="00203ED0" w:rsidRDefault="00203ED0">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C4A1DA2"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25F7A1D"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73DC6F17" w14:textId="77777777" w:rsidR="00203ED0" w:rsidRDefault="00203ED0">
            <w:pPr>
              <w:pStyle w:val="TAL"/>
              <w:rPr>
                <w:rFonts w:cs="Arial"/>
                <w:szCs w:val="18"/>
              </w:rPr>
            </w:pPr>
            <w:proofErr w:type="gramStart"/>
            <w:r>
              <w:rPr>
                <w:rFonts w:cs="Arial"/>
                <w:szCs w:val="18"/>
              </w:rPr>
              <w:t>subscribed</w:t>
            </w:r>
            <w:proofErr w:type="gramEnd"/>
            <w:r>
              <w:rPr>
                <w:rFonts w:cs="Arial"/>
                <w:szCs w:val="18"/>
              </w:rPr>
              <w:t xml:space="preserve">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rPr>
                <w:rFonts w:eastAsia="宋体"/>
              </w:rPr>
              <w:t>4.15.3.2.3b</w:t>
            </w:r>
            <w:r>
              <w:rPr>
                <w:lang w:eastAsia="de-DE"/>
              </w:rPr>
              <w:t xml:space="preserve"> and 4.15.6.3a </w:t>
            </w:r>
            <w:r>
              <w:rPr>
                <w:rFonts w:cs="Arial"/>
                <w:szCs w:val="18"/>
                <w:lang w:eastAsia="zh-CN"/>
              </w:rPr>
              <w:t>of 3GPP TS 23.502 [3]).</w:t>
            </w:r>
          </w:p>
        </w:tc>
        <w:tc>
          <w:tcPr>
            <w:tcW w:w="1702" w:type="dxa"/>
            <w:tcBorders>
              <w:top w:val="single" w:sz="4" w:space="0" w:color="auto"/>
              <w:left w:val="single" w:sz="4" w:space="0" w:color="auto"/>
              <w:bottom w:val="single" w:sz="4" w:space="0" w:color="auto"/>
              <w:right w:val="single" w:sz="4" w:space="0" w:color="auto"/>
            </w:tcBorders>
          </w:tcPr>
          <w:p w14:paraId="6A9ECD46" w14:textId="77777777" w:rsidR="00203ED0" w:rsidRDefault="00203ED0">
            <w:pPr>
              <w:pStyle w:val="TAL"/>
              <w:rPr>
                <w:rFonts w:cs="Arial"/>
                <w:szCs w:val="18"/>
              </w:rPr>
            </w:pPr>
          </w:p>
        </w:tc>
      </w:tr>
      <w:tr w:rsidR="00203ED0" w14:paraId="7D0C97FE"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36397A1" w14:textId="77777777" w:rsidR="00203ED0" w:rsidRDefault="00203ED0">
            <w:pPr>
              <w:pStyle w:val="TAL"/>
            </w:pPr>
            <w:proofErr w:type="spellStart"/>
            <w:r>
              <w:t>sorInfo</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2EBCE810" w14:textId="77777777" w:rsidR="00203ED0" w:rsidRDefault="00203ED0">
            <w:pPr>
              <w:pStyle w:val="TAL"/>
            </w:pPr>
            <w:proofErr w:type="spellStart"/>
            <w:r>
              <w:t>SorInfo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01F68DC"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006787D"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434958EF" w14:textId="77777777" w:rsidR="00203ED0" w:rsidRDefault="00203ED0">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Pr>
                <w:rFonts w:cs="Arial"/>
                <w:szCs w:val="18"/>
              </w:rPr>
              <w:t>sorInfo</w:t>
            </w:r>
            <w:proofErr w:type="spellEnd"/>
            <w:r>
              <w:rPr>
                <w:rFonts w:cs="Arial"/>
                <w:szCs w:val="18"/>
              </w:rPr>
              <w:t xml:space="preserve"> by retrieving context information from the UDR.</w:t>
            </w:r>
          </w:p>
          <w:p w14:paraId="6FE596AC" w14:textId="77777777" w:rsidR="00203ED0" w:rsidRDefault="00203ED0">
            <w:pPr>
              <w:pStyle w:val="TAL"/>
              <w:rPr>
                <w:rFonts w:cs="Arial"/>
                <w:szCs w:val="18"/>
              </w:rPr>
            </w:pPr>
            <w:r>
              <w:rPr>
                <w:rFonts w:cs="Arial"/>
                <w:szCs w:val="18"/>
              </w:rPr>
              <w:t>(NOTE 4)</w:t>
            </w:r>
          </w:p>
        </w:tc>
        <w:tc>
          <w:tcPr>
            <w:tcW w:w="1702" w:type="dxa"/>
            <w:tcBorders>
              <w:top w:val="single" w:sz="4" w:space="0" w:color="auto"/>
              <w:left w:val="single" w:sz="4" w:space="0" w:color="auto"/>
              <w:bottom w:val="single" w:sz="4" w:space="0" w:color="auto"/>
              <w:right w:val="single" w:sz="4" w:space="0" w:color="auto"/>
            </w:tcBorders>
          </w:tcPr>
          <w:p w14:paraId="55D23A1F" w14:textId="77777777" w:rsidR="00203ED0" w:rsidRDefault="00203ED0">
            <w:pPr>
              <w:pStyle w:val="TAL"/>
              <w:rPr>
                <w:rFonts w:cs="Arial"/>
                <w:szCs w:val="18"/>
              </w:rPr>
            </w:pPr>
          </w:p>
        </w:tc>
      </w:tr>
      <w:tr w:rsidR="00203ED0" w14:paraId="0AA664E0"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672FD838" w14:textId="77777777" w:rsidR="00203ED0" w:rsidRDefault="00203ED0">
            <w:pPr>
              <w:pStyle w:val="TAL"/>
            </w:pPr>
            <w:proofErr w:type="spellStart"/>
            <w:r>
              <w:lastRenderedPageBreak/>
              <w:t>sorInfoExpectInd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3186BA61" w14:textId="77777777" w:rsidR="00203ED0" w:rsidRDefault="00203ED0">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18A8F382" w14:textId="77777777" w:rsidR="00203ED0" w:rsidRDefault="00203ED0">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14:paraId="249274A8"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21920DE0" w14:textId="77777777" w:rsidR="00203ED0" w:rsidRDefault="00203ED0">
            <w:pPr>
              <w:keepNext/>
              <w:keepLines/>
              <w:spacing w:after="0"/>
              <w:rPr>
                <w:rFonts w:ascii="Arial" w:hAnsi="Arial" w:cs="Arial"/>
                <w:sz w:val="18"/>
                <w:szCs w:val="18"/>
              </w:rPr>
            </w:pPr>
            <w:r>
              <w:rPr>
                <w:rFonts w:ascii="Arial" w:hAnsi="Arial" w:cs="Arial"/>
                <w:sz w:val="18"/>
                <w:szCs w:val="18"/>
              </w:rPr>
              <w:t xml:space="preserve">Contains the indication on whether or not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w:t>
            </w:r>
          </w:p>
          <w:p w14:paraId="7B2B10BB" w14:textId="77777777" w:rsidR="00203ED0" w:rsidRDefault="00203ED0">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in a VPLMN,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 </w:t>
            </w:r>
            <w:proofErr w:type="spellStart"/>
            <w:r>
              <w:rPr>
                <w:rFonts w:ascii="Arial" w:hAnsi="Arial" w:cs="Arial"/>
                <w:sz w:val="18"/>
                <w:szCs w:val="18"/>
              </w:rPr>
              <w:t>Nudm</w:t>
            </w:r>
            <w:proofErr w:type="spellEnd"/>
            <w:r>
              <w:rPr>
                <w:rFonts w:ascii="Arial" w:hAnsi="Arial" w:cs="Arial"/>
                <w:sz w:val="18"/>
                <w:szCs w:val="18"/>
              </w:rPr>
              <w:t xml:space="preserve"> even when nothing was received from UDR or SOR-AF. In case the UDM was not able to obtain </w:t>
            </w:r>
            <w:proofErr w:type="spellStart"/>
            <w:r>
              <w:rPr>
                <w:rFonts w:ascii="Arial" w:hAnsi="Arial" w:cs="Arial"/>
                <w:sz w:val="18"/>
                <w:szCs w:val="18"/>
              </w:rPr>
              <w:t>SoR</w:t>
            </w:r>
            <w:proofErr w:type="spellEnd"/>
            <w:r>
              <w:rPr>
                <w:rFonts w:ascii="Arial" w:hAnsi="Arial" w:cs="Arial"/>
                <w:sz w:val="18"/>
                <w:szCs w:val="18"/>
              </w:rPr>
              <w:t xml:space="preserve"> information, </w:t>
            </w:r>
            <w:proofErr w:type="spellStart"/>
            <w:r>
              <w:rPr>
                <w:rFonts w:ascii="Arial" w:hAnsi="Arial" w:cs="Arial"/>
                <w:sz w:val="18"/>
                <w:szCs w:val="18"/>
              </w:rPr>
              <w:t>SoR</w:t>
            </w:r>
            <w:proofErr w:type="spellEnd"/>
            <w:r>
              <w:rPr>
                <w:rFonts w:ascii="Arial" w:hAnsi="Arial" w:cs="Arial"/>
                <w:sz w:val="18"/>
                <w:szCs w:val="18"/>
              </w:rPr>
              <w:t xml:space="preserve"> information sent on </w:t>
            </w:r>
            <w:proofErr w:type="spellStart"/>
            <w:r>
              <w:rPr>
                <w:rFonts w:ascii="Arial" w:hAnsi="Arial" w:cs="Arial"/>
                <w:sz w:val="18"/>
                <w:szCs w:val="18"/>
              </w:rPr>
              <w:t>Nudm</w:t>
            </w:r>
            <w:proofErr w:type="spellEnd"/>
            <w:r>
              <w:rPr>
                <w:rFonts w:ascii="Arial" w:hAnsi="Arial" w:cs="Arial"/>
                <w:sz w:val="18"/>
                <w:szCs w:val="18"/>
              </w:rPr>
              <w:t xml:space="preserve"> shall contain the indication that "no change" is needed.</w:t>
            </w:r>
          </w:p>
          <w:p w14:paraId="3E2DC547" w14:textId="77777777" w:rsidR="00203ED0" w:rsidRDefault="00203ED0">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it indicates that the UE is not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based on operator policy.</w:t>
            </w:r>
          </w:p>
          <w:p w14:paraId="7CF60BA2" w14:textId="77777777" w:rsidR="00203ED0" w:rsidRDefault="00203ED0">
            <w:pPr>
              <w:pStyle w:val="TAL"/>
              <w:rPr>
                <w:rFonts w:cs="Arial"/>
                <w:szCs w:val="18"/>
              </w:rPr>
            </w:pPr>
          </w:p>
          <w:p w14:paraId="062933B3" w14:textId="77777777" w:rsidR="00203ED0" w:rsidRDefault="00203ED0">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UDM interface.</w:t>
            </w:r>
          </w:p>
          <w:p w14:paraId="75B11897" w14:textId="77777777" w:rsidR="00203ED0" w:rsidRDefault="00203ED0">
            <w:pPr>
              <w:pStyle w:val="TAL"/>
              <w:rPr>
                <w:rFonts w:cs="Arial"/>
                <w:szCs w:val="18"/>
              </w:rPr>
            </w:pPr>
          </w:p>
          <w:p w14:paraId="26094C66" w14:textId="77777777" w:rsidR="00203ED0" w:rsidRDefault="00203ED0">
            <w:pPr>
              <w:pStyle w:val="TAL"/>
              <w:rPr>
                <w:rFonts w:cs="Arial"/>
                <w:szCs w:val="18"/>
              </w:rPr>
            </w:pPr>
            <w:r>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14:paraId="4DC49C20" w14:textId="77777777" w:rsidR="00203ED0" w:rsidRDefault="00203ED0">
            <w:pPr>
              <w:keepNext/>
              <w:keepLines/>
              <w:spacing w:after="0"/>
              <w:rPr>
                <w:rFonts w:ascii="Arial" w:hAnsi="Arial" w:cs="Arial"/>
                <w:sz w:val="18"/>
                <w:szCs w:val="18"/>
              </w:rPr>
            </w:pPr>
          </w:p>
        </w:tc>
      </w:tr>
      <w:tr w:rsidR="00203ED0" w14:paraId="5F5AC07C"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2C789269" w14:textId="77777777" w:rsidR="00203ED0" w:rsidRDefault="00203ED0">
            <w:pPr>
              <w:pStyle w:val="TAL"/>
            </w:pPr>
            <w:proofErr w:type="spellStart"/>
            <w:r>
              <w:t>sorafRetrieval</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28957FFE" w14:textId="77777777" w:rsidR="00203ED0" w:rsidRDefault="00203ED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A5BEF72" w14:textId="77777777" w:rsidR="00203ED0" w:rsidRDefault="00203ED0">
            <w:pPr>
              <w:pStyle w:val="TAL"/>
            </w:pPr>
            <w:r>
              <w:t>C</w:t>
            </w:r>
          </w:p>
        </w:tc>
        <w:tc>
          <w:tcPr>
            <w:tcW w:w="1137" w:type="dxa"/>
            <w:tcBorders>
              <w:top w:val="single" w:sz="4" w:space="0" w:color="auto"/>
              <w:left w:val="single" w:sz="4" w:space="0" w:color="auto"/>
              <w:bottom w:val="single" w:sz="4" w:space="0" w:color="auto"/>
              <w:right w:val="single" w:sz="4" w:space="0" w:color="auto"/>
            </w:tcBorders>
            <w:hideMark/>
          </w:tcPr>
          <w:p w14:paraId="03FD966D"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328074F1" w14:textId="77777777" w:rsidR="00203ED0" w:rsidRDefault="00203ED0">
            <w:pPr>
              <w:pStyle w:val="TAL"/>
              <w:rPr>
                <w:rFonts w:cs="Arial"/>
                <w:szCs w:val="18"/>
                <w:lang w:eastAsia="zh-CN"/>
              </w:rPr>
            </w:pPr>
            <w:r>
              <w:rPr>
                <w:rFonts w:cs="Arial"/>
                <w:szCs w:val="18"/>
                <w:lang w:eastAsia="zh-CN"/>
              </w:rPr>
              <w:t xml:space="preserve">Contains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p>
          <w:p w14:paraId="051314E0" w14:textId="77777777" w:rsidR="00203ED0" w:rsidRDefault="00203ED0">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UDM shall retrieve </w:t>
            </w:r>
            <w:proofErr w:type="spellStart"/>
            <w:r>
              <w:rPr>
                <w:rFonts w:ascii="Arial" w:hAnsi="Arial" w:cs="Arial"/>
                <w:sz w:val="18"/>
                <w:szCs w:val="18"/>
              </w:rPr>
              <w:t>SoR</w:t>
            </w:r>
            <w:proofErr w:type="spellEnd"/>
            <w:r>
              <w:rPr>
                <w:rFonts w:ascii="Arial" w:hAnsi="Arial" w:cs="Arial"/>
                <w:sz w:val="18"/>
                <w:szCs w:val="18"/>
              </w:rPr>
              <w:t xml:space="preserve"> information from the SOR-AF.</w:t>
            </w:r>
          </w:p>
          <w:p w14:paraId="48148840" w14:textId="77777777" w:rsidR="00203ED0" w:rsidRDefault="00203ED0">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or absent: it indicates that the retrieval of </w:t>
            </w:r>
            <w:proofErr w:type="spellStart"/>
            <w:r>
              <w:rPr>
                <w:rFonts w:ascii="Arial" w:hAnsi="Arial" w:cs="Arial"/>
                <w:sz w:val="18"/>
                <w:szCs w:val="18"/>
              </w:rPr>
              <w:t>SorInfo</w:t>
            </w:r>
            <w:proofErr w:type="spellEnd"/>
            <w:r>
              <w:rPr>
                <w:rFonts w:ascii="Arial" w:hAnsi="Arial" w:cs="Arial"/>
                <w:sz w:val="18"/>
                <w:szCs w:val="18"/>
              </w:rPr>
              <w:t xml:space="preserve"> from the SOR-AF is not required.</w:t>
            </w:r>
          </w:p>
          <w:p w14:paraId="56BBE5E7" w14:textId="77777777" w:rsidR="00203ED0" w:rsidRDefault="00203ED0">
            <w:pPr>
              <w:pStyle w:val="TAL"/>
              <w:rPr>
                <w:rFonts w:cs="Arial"/>
                <w:szCs w:val="18"/>
              </w:rPr>
            </w:pPr>
          </w:p>
          <w:p w14:paraId="016FA2EB" w14:textId="77777777" w:rsidR="00203ED0" w:rsidRDefault="00203ED0">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w:t>
            </w:r>
            <w:proofErr w:type="spellStart"/>
            <w:r>
              <w:rPr>
                <w:rFonts w:cs="Arial"/>
                <w:szCs w:val="18"/>
              </w:rPr>
              <w:t>Nudm</w:t>
            </w:r>
            <w:proofErr w:type="spellEnd"/>
            <w:r>
              <w:rPr>
                <w:rFonts w:cs="Arial"/>
                <w:szCs w:val="18"/>
              </w:rPr>
              <w:t xml:space="preserve"> interface.</w:t>
            </w:r>
          </w:p>
          <w:p w14:paraId="32C9B63D" w14:textId="77777777" w:rsidR="00203ED0" w:rsidRDefault="00203ED0">
            <w:pPr>
              <w:pStyle w:val="TAL"/>
              <w:rPr>
                <w:rFonts w:cs="Arial"/>
                <w:szCs w:val="18"/>
              </w:rPr>
            </w:pPr>
          </w:p>
          <w:p w14:paraId="7F6103B8" w14:textId="77777777" w:rsidR="00203ED0" w:rsidRDefault="00203ED0">
            <w:pPr>
              <w:pStyle w:val="TAL"/>
              <w:rPr>
                <w:rFonts w:cs="Arial"/>
                <w:szCs w:val="18"/>
              </w:rPr>
            </w:pPr>
            <w:r>
              <w:rPr>
                <w:rFonts w:cs="Arial"/>
                <w:szCs w:val="18"/>
              </w:rPr>
              <w:t xml:space="preserve">The UDM shall ignore this attribute if it is received in </w:t>
            </w:r>
            <w:proofErr w:type="spellStart"/>
            <w:r>
              <w:rPr>
                <w:rFonts w:cs="Arial"/>
                <w:szCs w:val="18"/>
              </w:rPr>
              <w:t>Nudr</w:t>
            </w:r>
            <w:proofErr w:type="spellEnd"/>
            <w:r>
              <w:rPr>
                <w:rFonts w:cs="Arial"/>
                <w:szCs w:val="18"/>
              </w:rPr>
              <w:t xml:space="preserve"> but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14:paraId="47D8B313" w14:textId="77777777" w:rsidR="00203ED0" w:rsidRDefault="00203ED0">
            <w:pPr>
              <w:pStyle w:val="TAL"/>
              <w:rPr>
                <w:rFonts w:cs="Arial"/>
                <w:szCs w:val="18"/>
                <w:lang w:eastAsia="zh-CN"/>
              </w:rPr>
            </w:pPr>
          </w:p>
        </w:tc>
      </w:tr>
      <w:tr w:rsidR="00203ED0" w14:paraId="0AE38262"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3797340F" w14:textId="77777777" w:rsidR="00203ED0" w:rsidRDefault="00203ED0">
            <w:pPr>
              <w:pStyle w:val="TAL"/>
              <w:rPr>
                <w:lang w:eastAsia="zh-CN"/>
              </w:rPr>
            </w:pPr>
            <w:proofErr w:type="spellStart"/>
            <w:r>
              <w:rPr>
                <w:lang w:eastAsia="zh-CN"/>
              </w:rPr>
              <w:t>sorUpdateIndicatorList</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3EB4E337" w14:textId="77777777" w:rsidR="00203ED0" w:rsidRDefault="00203ED0">
            <w:pPr>
              <w:pStyle w:val="TAL"/>
              <w:rPr>
                <w:lang w:eastAsia="zh-CN"/>
              </w:rPr>
            </w:pPr>
            <w:r>
              <w:rPr>
                <w:lang w:eastAsia="zh-CN"/>
              </w:rPr>
              <w:t>array(</w:t>
            </w:r>
            <w:proofErr w:type="spellStart"/>
            <w:r>
              <w:t>SorUpdateIndicator</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C7D7E90" w14:textId="77777777" w:rsidR="00203ED0" w:rsidRDefault="00203ED0">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14:paraId="356D1C07" w14:textId="77777777" w:rsidR="00203ED0" w:rsidRDefault="00203ED0">
            <w:pPr>
              <w:pStyle w:val="TAL"/>
            </w:pPr>
            <w:r>
              <w:t>1..N</w:t>
            </w:r>
          </w:p>
        </w:tc>
        <w:tc>
          <w:tcPr>
            <w:tcW w:w="4387" w:type="dxa"/>
            <w:tcBorders>
              <w:top w:val="single" w:sz="4" w:space="0" w:color="auto"/>
              <w:left w:val="single" w:sz="4" w:space="0" w:color="auto"/>
              <w:bottom w:val="single" w:sz="4" w:space="0" w:color="auto"/>
              <w:right w:val="single" w:sz="4" w:space="0" w:color="auto"/>
            </w:tcBorders>
          </w:tcPr>
          <w:p w14:paraId="35D8F77C" w14:textId="77777777" w:rsidR="00203ED0" w:rsidRDefault="00203ED0">
            <w:pPr>
              <w:pStyle w:val="TAL"/>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Indicators;</w:t>
            </w:r>
          </w:p>
          <w:p w14:paraId="5F9B19B3" w14:textId="77777777" w:rsidR="00203ED0" w:rsidRDefault="00203ED0">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"Initial Registration" if the value "INITIAL_REGISTRATION" is included;</w:t>
            </w:r>
          </w:p>
          <w:p w14:paraId="5C35D712" w14:textId="77777777" w:rsidR="00203ED0" w:rsidRDefault="00203ED0">
            <w:pPr>
              <w:pStyle w:val="af1"/>
              <w:keepNext/>
              <w:keepLines/>
              <w:overflowPunct/>
              <w:autoSpaceDE/>
              <w:adjustRightInd/>
              <w:ind w:left="360"/>
              <w:rPr>
                <w:rFonts w:cs="Arial"/>
                <w:szCs w:val="18"/>
                <w:lang w:eastAsia="zh-CN"/>
              </w:rPr>
            </w:pPr>
            <w:r>
              <w:rPr>
                <w:rFonts w:ascii="Arial" w:hAnsi="Arial" w:cs="Arial"/>
                <w:sz w:val="18"/>
                <w:szCs w:val="18"/>
              </w:rPr>
              <w:t>-</w:t>
            </w:r>
            <w:r>
              <w:tab/>
            </w:r>
            <w:r>
              <w:rPr>
                <w:rFonts w:ascii="Arial" w:hAnsi="Arial" w:cs="Arial"/>
                <w:sz w:val="18"/>
                <w:szCs w:val="18"/>
              </w:rPr>
              <w:t xml:space="preserve">And/or 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"Emergency Registration" if the value "EMERGENCY_REGISTRATION" is included.</w:t>
            </w:r>
          </w:p>
          <w:p w14:paraId="1888AEB9" w14:textId="77777777" w:rsidR="00203ED0" w:rsidRDefault="00203ED0">
            <w:pPr>
              <w:pStyle w:val="TAL"/>
              <w:rPr>
                <w:rFonts w:cs="Arial"/>
                <w:szCs w:val="18"/>
              </w:rPr>
            </w:pPr>
          </w:p>
          <w:p w14:paraId="4EA3B93C" w14:textId="77777777" w:rsidR="00203ED0" w:rsidRDefault="00203ED0">
            <w:pPr>
              <w:pStyle w:val="TAL"/>
              <w:rPr>
                <w:rFonts w:cs="Arial"/>
                <w:szCs w:val="18"/>
              </w:rPr>
            </w:pPr>
            <w:r>
              <w:rPr>
                <w:rFonts w:cs="Arial"/>
                <w:szCs w:val="18"/>
              </w:rPr>
              <w:t xml:space="preserve">When absent on </w:t>
            </w:r>
            <w:proofErr w:type="spellStart"/>
            <w:r>
              <w:rPr>
                <w:rFonts w:cs="Arial"/>
                <w:szCs w:val="18"/>
              </w:rPr>
              <w:t>Nudm</w:t>
            </w:r>
            <w:proofErr w:type="spellEnd"/>
            <w:r>
              <w:rPr>
                <w:rFonts w:cs="Arial"/>
                <w:szCs w:val="18"/>
              </w:rPr>
              <w:t xml:space="preserve"> interface, it indicates that the AMF is not requested to retrieve </w:t>
            </w:r>
            <w:proofErr w:type="spellStart"/>
            <w:r>
              <w:rPr>
                <w:rFonts w:cs="Arial"/>
                <w:szCs w:val="18"/>
              </w:rPr>
              <w:t>SoR</w:t>
            </w:r>
            <w:proofErr w:type="spellEnd"/>
            <w:r>
              <w:rPr>
                <w:rFonts w:cs="Arial"/>
                <w:szCs w:val="18"/>
              </w:rPr>
              <w:t xml:space="preserve"> information when the UE performs Registration with either NAS Registration Type "Initial Registration" or NAS Registration Type "Emergency Registration".</w:t>
            </w:r>
          </w:p>
          <w:p w14:paraId="7A061E51" w14:textId="77777777" w:rsidR="00203ED0" w:rsidRDefault="00203ED0">
            <w:pPr>
              <w:pStyle w:val="TAL"/>
              <w:rPr>
                <w:rFonts w:cs="Arial"/>
                <w:szCs w:val="18"/>
              </w:rPr>
            </w:pPr>
          </w:p>
          <w:p w14:paraId="57C5FC5D" w14:textId="77777777" w:rsidR="00203ED0" w:rsidRDefault="00203ED0">
            <w:pPr>
              <w:pStyle w:val="TAL"/>
              <w:rPr>
                <w:rFonts w:cs="Arial"/>
                <w:szCs w:val="18"/>
              </w:rPr>
            </w:pPr>
            <w:r>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14:paraId="616F6E33" w14:textId="77777777" w:rsidR="00203ED0" w:rsidRDefault="00203ED0">
            <w:pPr>
              <w:pStyle w:val="TAL"/>
              <w:rPr>
                <w:rFonts w:cs="Arial"/>
                <w:szCs w:val="18"/>
                <w:lang w:eastAsia="zh-CN"/>
              </w:rPr>
            </w:pPr>
          </w:p>
        </w:tc>
      </w:tr>
      <w:tr w:rsidR="00203ED0" w14:paraId="5D81DF84"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50D93A3" w14:textId="77777777" w:rsidR="00203ED0" w:rsidRDefault="00203ED0">
            <w:pPr>
              <w:pStyle w:val="TAL"/>
            </w:pPr>
            <w:proofErr w:type="spellStart"/>
            <w:r>
              <w:rPr>
                <w:lang w:eastAsia="zh-CN"/>
              </w:rPr>
              <w:t>upu</w:t>
            </w:r>
            <w:r>
              <w:t>Info</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4E5AA3D" w14:textId="77777777" w:rsidR="00203ED0" w:rsidRDefault="00203ED0">
            <w:pPr>
              <w:pStyle w:val="TAL"/>
            </w:pPr>
            <w:proofErr w:type="spellStart"/>
            <w:r>
              <w:rPr>
                <w:lang w:eastAsia="zh-CN"/>
              </w:rPr>
              <w:t>Upu</w:t>
            </w:r>
            <w:r>
              <w:t>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9C0875A"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A157371"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53FA97AE" w14:textId="77777777" w:rsidR="00203ED0" w:rsidRDefault="00203ED0">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4F99E20D" w14:textId="77777777" w:rsidR="00203ED0" w:rsidRDefault="00203ED0">
            <w:pPr>
              <w:pStyle w:val="TAL"/>
              <w:rPr>
                <w:rFonts w:cs="Arial"/>
                <w:szCs w:val="18"/>
              </w:rPr>
            </w:pPr>
          </w:p>
        </w:tc>
      </w:tr>
      <w:tr w:rsidR="00203ED0" w14:paraId="6A95A8DA"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A68C024" w14:textId="77777777" w:rsidR="00203ED0" w:rsidRDefault="00203ED0">
            <w:pPr>
              <w:pStyle w:val="TAL"/>
            </w:pPr>
            <w:proofErr w:type="spellStart"/>
            <w:r>
              <w:t>micoAllowed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7FA00236" w14:textId="77777777" w:rsidR="00203ED0" w:rsidRDefault="00203ED0">
            <w:pPr>
              <w:pStyle w:val="TAL"/>
            </w:pPr>
            <w:proofErr w:type="spellStart"/>
            <w:r>
              <w:t>MicoAllowed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881C95A"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61665B9"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044956DB" w14:textId="77777777" w:rsidR="00203ED0" w:rsidRDefault="00203ED0">
            <w:pPr>
              <w:pStyle w:val="TAL"/>
              <w:rPr>
                <w:rFonts w:cs="Arial"/>
                <w:szCs w:val="18"/>
              </w:rPr>
            </w:pPr>
            <w:r>
              <w:rPr>
                <w:rFonts w:cs="Arial"/>
                <w:szCs w:val="18"/>
              </w:rPr>
              <w:t>Indicates whether the UE subscription allows MICO mode.</w:t>
            </w:r>
          </w:p>
        </w:tc>
        <w:tc>
          <w:tcPr>
            <w:tcW w:w="1702" w:type="dxa"/>
            <w:tcBorders>
              <w:top w:val="single" w:sz="4" w:space="0" w:color="auto"/>
              <w:left w:val="single" w:sz="4" w:space="0" w:color="auto"/>
              <w:bottom w:val="single" w:sz="4" w:space="0" w:color="auto"/>
              <w:right w:val="single" w:sz="4" w:space="0" w:color="auto"/>
            </w:tcBorders>
          </w:tcPr>
          <w:p w14:paraId="0C95D193" w14:textId="77777777" w:rsidR="00203ED0" w:rsidRDefault="00203ED0">
            <w:pPr>
              <w:pStyle w:val="TAL"/>
              <w:rPr>
                <w:rFonts w:cs="Arial"/>
                <w:szCs w:val="18"/>
              </w:rPr>
            </w:pPr>
          </w:p>
        </w:tc>
      </w:tr>
      <w:tr w:rsidR="00203ED0" w14:paraId="105129DE"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0A7B92BC" w14:textId="77777777" w:rsidR="00203ED0" w:rsidRDefault="00203ED0">
            <w:pPr>
              <w:pStyle w:val="TAL"/>
            </w:pPr>
            <w:proofErr w:type="spellStart"/>
            <w:r>
              <w:t>sharedAmDataIds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41B8DA1D" w14:textId="77777777" w:rsidR="00203ED0" w:rsidRDefault="00203ED0">
            <w:pPr>
              <w:pStyle w:val="TAL"/>
            </w:pPr>
            <w:r>
              <w:t>array(</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B945DA1"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5D8D430" w14:textId="77777777" w:rsidR="00203ED0" w:rsidRDefault="00203ED0">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5A510216" w14:textId="77777777" w:rsidR="00203ED0" w:rsidRDefault="00203ED0">
            <w:pPr>
              <w:pStyle w:val="TAL"/>
              <w:rPr>
                <w:rFonts w:cs="Arial"/>
                <w:szCs w:val="18"/>
              </w:rPr>
            </w:pPr>
            <w:r>
              <w:rPr>
                <w:rFonts w:cs="Arial"/>
                <w:szCs w:val="18"/>
              </w:rPr>
              <w:t>Identifier of shared Access And Mobility Subscription data</w:t>
            </w:r>
          </w:p>
        </w:tc>
        <w:tc>
          <w:tcPr>
            <w:tcW w:w="1702" w:type="dxa"/>
            <w:tcBorders>
              <w:top w:val="single" w:sz="4" w:space="0" w:color="auto"/>
              <w:left w:val="single" w:sz="4" w:space="0" w:color="auto"/>
              <w:bottom w:val="single" w:sz="4" w:space="0" w:color="auto"/>
              <w:right w:val="single" w:sz="4" w:space="0" w:color="auto"/>
            </w:tcBorders>
            <w:hideMark/>
          </w:tcPr>
          <w:p w14:paraId="70C9FF39" w14:textId="77777777" w:rsidR="00203ED0" w:rsidRDefault="00203ED0">
            <w:pPr>
              <w:pStyle w:val="TAL"/>
              <w:rPr>
                <w:rFonts w:cs="Arial"/>
                <w:szCs w:val="18"/>
              </w:rPr>
            </w:pPr>
            <w:proofErr w:type="spellStart"/>
            <w:r>
              <w:rPr>
                <w:rFonts w:cs="Arial"/>
                <w:szCs w:val="18"/>
              </w:rPr>
              <w:t>SharedData</w:t>
            </w:r>
            <w:proofErr w:type="spellEnd"/>
          </w:p>
        </w:tc>
      </w:tr>
      <w:tr w:rsidR="00203ED0" w14:paraId="290A1ED4"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14BFDC61" w14:textId="77777777" w:rsidR="00203ED0" w:rsidRDefault="00203ED0">
            <w:pPr>
              <w:pStyle w:val="TAL"/>
            </w:pPr>
            <w:proofErr w:type="spellStart"/>
            <w:r>
              <w:t>odbPacketServices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F762798" w14:textId="77777777" w:rsidR="00203ED0" w:rsidRDefault="00203ED0">
            <w:pPr>
              <w:pStyle w:val="TAL"/>
            </w:pPr>
            <w:proofErr w:type="spellStart"/>
            <w:r>
              <w:t>OdbPacketServices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2D9A818"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3126B33"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34A74C22" w14:textId="77777777" w:rsidR="00203ED0" w:rsidRDefault="00203ED0">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14:paraId="11208E92" w14:textId="77777777" w:rsidR="00203ED0" w:rsidRDefault="00203ED0">
            <w:pPr>
              <w:pStyle w:val="TAL"/>
              <w:rPr>
                <w:rFonts w:cs="Arial"/>
                <w:szCs w:val="18"/>
              </w:rPr>
            </w:pPr>
          </w:p>
        </w:tc>
      </w:tr>
      <w:tr w:rsidR="00203ED0" w14:paraId="3C96D8FB"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044D6FCE" w14:textId="77777777" w:rsidR="00203ED0" w:rsidRDefault="00203ED0">
            <w:pPr>
              <w:pStyle w:val="TAL"/>
            </w:pPr>
            <w:proofErr w:type="spellStart"/>
            <w:r>
              <w:lastRenderedPageBreak/>
              <w:t>subscribedDnnList</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29C6DB93" w14:textId="77777777" w:rsidR="00203ED0" w:rsidRDefault="00203ED0">
            <w:pPr>
              <w:pStyle w:val="TAL"/>
            </w:pPr>
            <w:r>
              <w:t>array(</w:t>
            </w:r>
            <w:proofErr w:type="spellStart"/>
            <w:r>
              <w:t>Dnn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4CE2508C"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138E2E7" w14:textId="77777777" w:rsidR="00203ED0" w:rsidRDefault="00203ED0">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1E657BCE" w14:textId="77777777" w:rsidR="00203ED0" w:rsidRDefault="00203ED0">
            <w:pPr>
              <w:pStyle w:val="TAL"/>
              <w:rPr>
                <w:rFonts w:eastAsia="Malgun Gothic"/>
              </w:rPr>
            </w:pPr>
            <w:r>
              <w:rPr>
                <w:rFonts w:cs="Arial"/>
                <w:szCs w:val="18"/>
              </w:rPr>
              <w:t>List of the subscribed DNNs for the UE (including optionally the Wildcard DNN)</w:t>
            </w:r>
            <w:r>
              <w:rPr>
                <w:rFonts w:eastAsia="Malgun Gothic"/>
              </w:rPr>
              <w:t>. Used to determine the list of LADN available to the UE as defined in clause 5.6.5 of TS 23.501 [2].</w:t>
            </w:r>
          </w:p>
          <w:p w14:paraId="364B570B" w14:textId="77777777" w:rsidR="00203ED0" w:rsidRDefault="00203ED0">
            <w:pPr>
              <w:pStyle w:val="TAL"/>
              <w:rPr>
                <w:rFonts w:cs="Arial"/>
                <w:szCs w:val="18"/>
              </w:rPr>
            </w:pPr>
            <w:r>
              <w:rPr>
                <w:rFonts w:cs="Arial"/>
                <w:szCs w:val="18"/>
              </w:rPr>
              <w:t>When present, this IE shall contain the</w:t>
            </w:r>
            <w:r>
              <w:t xml:space="preserve"> Network Identifier only.</w:t>
            </w:r>
          </w:p>
        </w:tc>
        <w:tc>
          <w:tcPr>
            <w:tcW w:w="1702" w:type="dxa"/>
            <w:tcBorders>
              <w:top w:val="single" w:sz="4" w:space="0" w:color="auto"/>
              <w:left w:val="single" w:sz="4" w:space="0" w:color="auto"/>
              <w:bottom w:val="single" w:sz="4" w:space="0" w:color="auto"/>
              <w:right w:val="single" w:sz="4" w:space="0" w:color="auto"/>
            </w:tcBorders>
          </w:tcPr>
          <w:p w14:paraId="0357063C" w14:textId="77777777" w:rsidR="00203ED0" w:rsidRDefault="00203ED0">
            <w:pPr>
              <w:pStyle w:val="TAL"/>
              <w:rPr>
                <w:rFonts w:cs="Arial"/>
                <w:szCs w:val="18"/>
              </w:rPr>
            </w:pPr>
          </w:p>
        </w:tc>
      </w:tr>
      <w:tr w:rsidR="00203ED0" w14:paraId="0D9688DC"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020EDCF8" w14:textId="77777777" w:rsidR="00203ED0" w:rsidRDefault="00203ED0">
            <w:pPr>
              <w:pStyle w:val="TAL"/>
            </w:pPr>
            <w:proofErr w:type="spellStart"/>
            <w:r>
              <w:rPr>
                <w:lang w:eastAsia="zh-CN"/>
              </w:rPr>
              <w:t>serviceGapTime</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F3FCA06" w14:textId="77777777" w:rsidR="00203ED0" w:rsidRDefault="00203ED0">
            <w:pPr>
              <w:pStyle w:val="TAL"/>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D35F6F1" w14:textId="77777777" w:rsidR="00203ED0" w:rsidRDefault="00203ED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A4F2CDB"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0A7894F8" w14:textId="77777777" w:rsidR="00203ED0" w:rsidRDefault="00203ED0">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2" w:type="dxa"/>
            <w:tcBorders>
              <w:top w:val="single" w:sz="4" w:space="0" w:color="auto"/>
              <w:left w:val="single" w:sz="4" w:space="0" w:color="auto"/>
              <w:bottom w:val="single" w:sz="4" w:space="0" w:color="auto"/>
              <w:right w:val="single" w:sz="4" w:space="0" w:color="auto"/>
            </w:tcBorders>
          </w:tcPr>
          <w:p w14:paraId="4EF7A58A" w14:textId="77777777" w:rsidR="00203ED0" w:rsidRDefault="00203ED0">
            <w:pPr>
              <w:pStyle w:val="TAL"/>
            </w:pPr>
          </w:p>
        </w:tc>
      </w:tr>
      <w:tr w:rsidR="00203ED0" w14:paraId="523E3E29"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630D1EB6" w14:textId="77777777" w:rsidR="00203ED0" w:rsidRDefault="00203ED0">
            <w:pPr>
              <w:pStyle w:val="TAL"/>
              <w:rPr>
                <w:lang w:eastAsia="zh-CN"/>
              </w:rPr>
            </w:pPr>
            <w:proofErr w:type="spellStart"/>
            <w:r>
              <w:rPr>
                <w:lang w:eastAsia="zh-CN"/>
              </w:rPr>
              <w:t>mdtUserConsent</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9600E34" w14:textId="77777777" w:rsidR="00203ED0" w:rsidRDefault="00203ED0">
            <w:pPr>
              <w:pStyle w:val="TAL"/>
              <w:rPr>
                <w:lang w:eastAsia="zh-CN"/>
              </w:rPr>
            </w:pPr>
            <w:proofErr w:type="spellStart"/>
            <w:r>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50D8B73" w14:textId="77777777" w:rsidR="00203ED0" w:rsidRDefault="00203ED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3AB9B36"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596E37B0" w14:textId="77777777" w:rsidR="00203ED0" w:rsidRDefault="00203ED0">
            <w:pPr>
              <w:pStyle w:val="TAL"/>
              <w:rPr>
                <w:rFonts w:cs="Arial"/>
                <w:szCs w:val="18"/>
              </w:rPr>
            </w:pPr>
            <w:r>
              <w:rPr>
                <w:rFonts w:cs="Arial"/>
                <w:szCs w:val="18"/>
              </w:rPr>
              <w:t>When present, this IE shall indicate whether the user has given his consent for MDT activation or not (see clause 4.9 of 3GPP TS 32.422 [48]).</w:t>
            </w:r>
          </w:p>
          <w:p w14:paraId="745B494E" w14:textId="77777777" w:rsidR="00203ED0" w:rsidRDefault="00203ED0">
            <w:pPr>
              <w:pStyle w:val="TAL"/>
            </w:pPr>
            <w:r>
              <w:rPr>
                <w:rFonts w:cs="Arial"/>
                <w:szCs w:val="18"/>
                <w:lang w:eastAsia="zh-CN"/>
              </w:rPr>
              <w:t>When absent, "</w:t>
            </w:r>
            <w:r>
              <w:t>CONSENT_NOT_GIVEN</w:t>
            </w:r>
            <w:r>
              <w:rPr>
                <w:rFonts w:cs="Arial"/>
                <w:szCs w:val="18"/>
                <w:lang w:eastAsia="zh-CN"/>
              </w:rPr>
              <w:t>" is the d</w:t>
            </w:r>
            <w:r>
              <w:t>efault value.</w:t>
            </w:r>
          </w:p>
        </w:tc>
        <w:tc>
          <w:tcPr>
            <w:tcW w:w="1702" w:type="dxa"/>
            <w:tcBorders>
              <w:top w:val="single" w:sz="4" w:space="0" w:color="auto"/>
              <w:left w:val="single" w:sz="4" w:space="0" w:color="auto"/>
              <w:bottom w:val="single" w:sz="4" w:space="0" w:color="auto"/>
              <w:right w:val="single" w:sz="4" w:space="0" w:color="auto"/>
            </w:tcBorders>
          </w:tcPr>
          <w:p w14:paraId="6D182487" w14:textId="77777777" w:rsidR="00203ED0" w:rsidRDefault="00203ED0">
            <w:pPr>
              <w:pStyle w:val="TAL"/>
            </w:pPr>
          </w:p>
        </w:tc>
      </w:tr>
      <w:tr w:rsidR="00203ED0" w14:paraId="0051C611"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38E3931F" w14:textId="77777777" w:rsidR="00203ED0" w:rsidRDefault="00203ED0">
            <w:pPr>
              <w:pStyle w:val="TAL"/>
              <w:rPr>
                <w:lang w:eastAsia="zh-CN"/>
              </w:rPr>
            </w:pPr>
            <w:proofErr w:type="spellStart"/>
            <w:r>
              <w:t>mdtConfiguration</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D8FD924" w14:textId="77777777" w:rsidR="00203ED0" w:rsidRDefault="00203ED0">
            <w:pPr>
              <w:pStyle w:val="TAL"/>
              <w:rPr>
                <w:lang w:eastAsia="zh-CN"/>
              </w:rPr>
            </w:pPr>
            <w:proofErr w:type="spellStart"/>
            <w:r>
              <w:t>MdtConfiguration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289FB7D" w14:textId="77777777" w:rsidR="00203ED0" w:rsidRDefault="00203ED0">
            <w:pPr>
              <w:pStyle w:val="TAC"/>
              <w:rPr>
                <w:lang w:eastAsia="zh-CN"/>
              </w:rPr>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6281DA34"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2A9CD708" w14:textId="77777777" w:rsidR="00203ED0" w:rsidRDefault="00203ED0">
            <w:pPr>
              <w:pStyle w:val="TAL"/>
              <w:rPr>
                <w:lang w:eastAsia="zh-CN"/>
              </w:rPr>
            </w:pPr>
            <w:r>
              <w:rPr>
                <w:rFonts w:cs="Arial"/>
                <w:szCs w:val="18"/>
                <w:lang w:eastAsia="zh-CN"/>
              </w:rPr>
              <w:t xml:space="preserve">This IE shall be present if the </w:t>
            </w:r>
            <w:r>
              <w:rPr>
                <w:lang w:eastAsia="zh-CN"/>
              </w:rPr>
              <w:t>MDT task is activated.</w:t>
            </w:r>
          </w:p>
          <w:p w14:paraId="5DF21516" w14:textId="77777777" w:rsidR="00203ED0" w:rsidRDefault="00203ED0">
            <w:pPr>
              <w:pStyle w:val="TAL"/>
            </w:pPr>
            <w:r>
              <w:rPr>
                <w:rFonts w:cs="Arial"/>
                <w:szCs w:val="18"/>
              </w:rPr>
              <w:t>When present, this IE shall contain MDT configuration data for UE (see clause</w:t>
            </w:r>
            <w:r>
              <w:rPr>
                <w:rFonts w:ascii="MS Gothic" w:eastAsia="MS Gothic" w:hAnsi="MS Gothic" w:cs="Arial" w:hint="eastAsia"/>
                <w:szCs w:val="18"/>
              </w:rPr>
              <w:t> </w:t>
            </w:r>
            <w:r>
              <w:t>4.1.2.</w:t>
            </w:r>
            <w:r>
              <w:rPr>
                <w:lang w:eastAsia="zh-CN"/>
              </w:rPr>
              <w:t>17</w:t>
            </w:r>
            <w:r>
              <w:rPr>
                <w:rFonts w:cs="Arial"/>
                <w:szCs w:val="18"/>
              </w:rPr>
              <w:t xml:space="preserve"> of 3GPP TS 32.422 [48]).</w:t>
            </w:r>
          </w:p>
        </w:tc>
        <w:tc>
          <w:tcPr>
            <w:tcW w:w="1702" w:type="dxa"/>
            <w:tcBorders>
              <w:top w:val="single" w:sz="4" w:space="0" w:color="auto"/>
              <w:left w:val="single" w:sz="4" w:space="0" w:color="auto"/>
              <w:bottom w:val="single" w:sz="4" w:space="0" w:color="auto"/>
              <w:right w:val="single" w:sz="4" w:space="0" w:color="auto"/>
            </w:tcBorders>
          </w:tcPr>
          <w:p w14:paraId="2B1FDC43" w14:textId="77777777" w:rsidR="00203ED0" w:rsidRDefault="00203ED0">
            <w:pPr>
              <w:pStyle w:val="TAL"/>
            </w:pPr>
          </w:p>
        </w:tc>
      </w:tr>
      <w:tr w:rsidR="00203ED0" w14:paraId="7841C98E"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C2837D7" w14:textId="77777777" w:rsidR="00203ED0" w:rsidRDefault="00203ED0">
            <w:pPr>
              <w:pStyle w:val="TAL"/>
            </w:pPr>
            <w:proofErr w:type="spellStart"/>
            <w:r>
              <w:t>traceData</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DF31FC2" w14:textId="77777777" w:rsidR="00203ED0" w:rsidRDefault="00203ED0">
            <w:pPr>
              <w:pStyle w:val="TAL"/>
            </w:pPr>
            <w:proofErr w:type="spellStart"/>
            <w:r>
              <w:t>TraceData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315FF83"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DF81A9C"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72219A3A" w14:textId="77777777" w:rsidR="00203ED0" w:rsidRDefault="00203ED0">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2" w:type="dxa"/>
            <w:tcBorders>
              <w:top w:val="single" w:sz="4" w:space="0" w:color="auto"/>
              <w:left w:val="single" w:sz="4" w:space="0" w:color="auto"/>
              <w:bottom w:val="single" w:sz="4" w:space="0" w:color="auto"/>
              <w:right w:val="single" w:sz="4" w:space="0" w:color="auto"/>
            </w:tcBorders>
          </w:tcPr>
          <w:p w14:paraId="0E268ED2" w14:textId="77777777" w:rsidR="00203ED0" w:rsidRDefault="00203ED0">
            <w:pPr>
              <w:pStyle w:val="TAL"/>
              <w:rPr>
                <w:rFonts w:cs="Arial"/>
                <w:szCs w:val="18"/>
              </w:rPr>
            </w:pPr>
          </w:p>
        </w:tc>
      </w:tr>
      <w:tr w:rsidR="00203ED0" w14:paraId="0D2F8AB7"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0EDE406E" w14:textId="77777777" w:rsidR="00203ED0" w:rsidRDefault="00203ED0">
            <w:pPr>
              <w:pStyle w:val="TAL"/>
            </w:pPr>
            <w:proofErr w:type="spellStart"/>
            <w:r>
              <w:t>cagData</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7F5A688A" w14:textId="77777777" w:rsidR="00203ED0" w:rsidRDefault="00203ED0">
            <w:pPr>
              <w:pStyle w:val="TAL"/>
            </w:pPr>
            <w:proofErr w:type="spellStart"/>
            <w:r>
              <w:t>CagData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A697942"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B5DAE05"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63E9D5DF" w14:textId="77777777" w:rsidR="00203ED0" w:rsidRDefault="00203ED0">
            <w:pPr>
              <w:pStyle w:val="TAL"/>
              <w:rPr>
                <w:rFonts w:cs="Arial"/>
                <w:szCs w:val="18"/>
              </w:rPr>
            </w:pPr>
            <w:r>
              <w:rPr>
                <w:rFonts w:cs="Arial"/>
                <w:szCs w:val="18"/>
              </w:rPr>
              <w:t>Closed Access Group Data.</w:t>
            </w:r>
          </w:p>
          <w:p w14:paraId="1CBEC6F9" w14:textId="77777777" w:rsidR="00203ED0" w:rsidRDefault="00203ED0">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2" w:type="dxa"/>
            <w:tcBorders>
              <w:top w:val="single" w:sz="4" w:space="0" w:color="auto"/>
              <w:left w:val="single" w:sz="4" w:space="0" w:color="auto"/>
              <w:bottom w:val="single" w:sz="4" w:space="0" w:color="auto"/>
              <w:right w:val="single" w:sz="4" w:space="0" w:color="auto"/>
            </w:tcBorders>
            <w:hideMark/>
          </w:tcPr>
          <w:p w14:paraId="5DE3F4B4" w14:textId="77777777" w:rsidR="00203ED0" w:rsidRDefault="00203ED0">
            <w:pPr>
              <w:pStyle w:val="TAL"/>
              <w:rPr>
                <w:rFonts w:cs="Arial"/>
                <w:szCs w:val="18"/>
              </w:rPr>
            </w:pPr>
            <w:proofErr w:type="spellStart"/>
            <w:r>
              <w:rPr>
                <w:rFonts w:cs="Arial"/>
                <w:szCs w:val="18"/>
              </w:rPr>
              <w:t>CAGFeature</w:t>
            </w:r>
            <w:proofErr w:type="spellEnd"/>
          </w:p>
        </w:tc>
      </w:tr>
      <w:tr w:rsidR="00203ED0" w14:paraId="64C12EDF"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73E9427A" w14:textId="77777777" w:rsidR="00203ED0" w:rsidRDefault="00203ED0">
            <w:pPr>
              <w:pStyle w:val="TAL"/>
            </w:pPr>
            <w:proofErr w:type="spellStart"/>
            <w:r>
              <w:rPr>
                <w:lang w:eastAsia="zh-CN"/>
              </w:rPr>
              <w:t>stnSr</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56A844C5" w14:textId="77777777" w:rsidR="00203ED0" w:rsidRDefault="00203ED0">
            <w:pPr>
              <w:pStyle w:val="TAL"/>
            </w:pPr>
            <w:proofErr w:type="spellStart"/>
            <w:r>
              <w:rPr>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0631C8D" w14:textId="77777777" w:rsidR="00203ED0" w:rsidRDefault="00203ED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54AFEAD" w14:textId="77777777" w:rsidR="00203ED0" w:rsidRDefault="00203ED0">
            <w:pPr>
              <w:pStyle w:val="TAL"/>
            </w:pPr>
            <w:r>
              <w:rPr>
                <w:lang w:eastAsia="zh-CN"/>
              </w:rPr>
              <w:t>0..1</w:t>
            </w:r>
          </w:p>
        </w:tc>
        <w:tc>
          <w:tcPr>
            <w:tcW w:w="4387" w:type="dxa"/>
            <w:tcBorders>
              <w:top w:val="single" w:sz="4" w:space="0" w:color="auto"/>
              <w:left w:val="single" w:sz="4" w:space="0" w:color="auto"/>
              <w:bottom w:val="single" w:sz="4" w:space="0" w:color="auto"/>
              <w:right w:val="single" w:sz="4" w:space="0" w:color="auto"/>
            </w:tcBorders>
            <w:hideMark/>
          </w:tcPr>
          <w:p w14:paraId="69190830" w14:textId="77777777" w:rsidR="00203ED0" w:rsidRDefault="00203ED0">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005C1560" w14:textId="77777777" w:rsidR="00203ED0" w:rsidRDefault="00203ED0">
            <w:pPr>
              <w:pStyle w:val="TAL"/>
              <w:rPr>
                <w:rFonts w:cs="Arial"/>
                <w:szCs w:val="18"/>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14:paraId="67ACA19F" w14:textId="77777777" w:rsidR="00203ED0" w:rsidRDefault="00203ED0">
            <w:pPr>
              <w:pStyle w:val="TAL"/>
              <w:keepNext w:val="0"/>
              <w:keepLines w:val="0"/>
              <w:widowControl w:val="0"/>
              <w:rPr>
                <w:rFonts w:cs="Arial"/>
                <w:szCs w:val="18"/>
                <w:lang w:val="en-US" w:eastAsia="zh-CN"/>
              </w:rPr>
            </w:pPr>
          </w:p>
        </w:tc>
      </w:tr>
      <w:tr w:rsidR="00203ED0" w14:paraId="75735AFC"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62300EA1" w14:textId="77777777" w:rsidR="00203ED0" w:rsidRDefault="00203ED0">
            <w:pPr>
              <w:pStyle w:val="TAL"/>
            </w:pPr>
            <w:proofErr w:type="spellStart"/>
            <w:r>
              <w:rPr>
                <w:lang w:eastAsia="zh-CN"/>
              </w:rPr>
              <w:t>cMsisdn</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68AE2CB9" w14:textId="77777777" w:rsidR="00203ED0" w:rsidRDefault="00203ED0">
            <w:pPr>
              <w:pStyle w:val="TAL"/>
            </w:pPr>
            <w:r>
              <w:rPr>
                <w:lang w:val="en-US" w:eastAsia="zh-CN"/>
              </w:rPr>
              <w:t>C</w:t>
            </w:r>
            <w:proofErr w:type="spellStart"/>
            <w:r>
              <w:rPr>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CF6A72B" w14:textId="77777777" w:rsidR="00203ED0" w:rsidRDefault="00203ED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D782764" w14:textId="77777777" w:rsidR="00203ED0" w:rsidRDefault="00203ED0">
            <w:pPr>
              <w:pStyle w:val="TAL"/>
            </w:pPr>
            <w:r>
              <w:rPr>
                <w:lang w:eastAsia="zh-CN"/>
              </w:rPr>
              <w:t>0..1</w:t>
            </w:r>
          </w:p>
        </w:tc>
        <w:tc>
          <w:tcPr>
            <w:tcW w:w="4387" w:type="dxa"/>
            <w:tcBorders>
              <w:top w:val="single" w:sz="4" w:space="0" w:color="auto"/>
              <w:left w:val="single" w:sz="4" w:space="0" w:color="auto"/>
              <w:bottom w:val="single" w:sz="4" w:space="0" w:color="auto"/>
              <w:right w:val="single" w:sz="4" w:space="0" w:color="auto"/>
            </w:tcBorders>
            <w:hideMark/>
          </w:tcPr>
          <w:p w14:paraId="258BEA17" w14:textId="77777777" w:rsidR="00203ED0" w:rsidRDefault="00203ED0">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03A04821" w14:textId="77777777" w:rsidR="00203ED0" w:rsidRDefault="00203ED0">
            <w:pPr>
              <w:pStyle w:val="TAL"/>
              <w:rPr>
                <w:rFonts w:cs="Arial"/>
                <w:szCs w:val="18"/>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14:paraId="36FBD050" w14:textId="77777777" w:rsidR="00203ED0" w:rsidRDefault="00203ED0">
            <w:pPr>
              <w:pStyle w:val="TAL"/>
              <w:keepNext w:val="0"/>
              <w:keepLines w:val="0"/>
              <w:widowControl w:val="0"/>
              <w:rPr>
                <w:rFonts w:cs="Arial"/>
                <w:szCs w:val="18"/>
                <w:lang w:val="en-US" w:eastAsia="zh-CN"/>
              </w:rPr>
            </w:pPr>
          </w:p>
        </w:tc>
      </w:tr>
      <w:tr w:rsidR="00203ED0" w14:paraId="3552C390"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65767227" w14:textId="77777777" w:rsidR="00203ED0" w:rsidRDefault="00203ED0">
            <w:pPr>
              <w:pStyle w:val="TAL"/>
              <w:rPr>
                <w:lang w:eastAsia="zh-CN"/>
              </w:rPr>
            </w:pPr>
            <w:proofErr w:type="spellStart"/>
            <w:r>
              <w:rPr>
                <w:lang w:eastAsia="zh-CN"/>
              </w:rPr>
              <w:t>nbIoTUePriority</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C061EB5" w14:textId="77777777" w:rsidR="00203ED0" w:rsidRDefault="00203ED0">
            <w:pPr>
              <w:pStyle w:val="TAL"/>
              <w:rPr>
                <w:lang w:eastAsia="zh-CN"/>
              </w:rPr>
            </w:pPr>
            <w:proofErr w:type="spellStart"/>
            <w:r>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1D4C5BE" w14:textId="77777777" w:rsidR="00203ED0" w:rsidRDefault="00203ED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AB2E882"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7C8E9EEF" w14:textId="77777777" w:rsidR="00203ED0" w:rsidRDefault="00203ED0">
            <w:pPr>
              <w:pStyle w:val="TAL"/>
              <w:rPr>
                <w:rFonts w:cs="Arial"/>
                <w:szCs w:val="18"/>
                <w:lang w:eastAsia="zh-CN"/>
              </w:rPr>
            </w:pPr>
            <w:r>
              <w:rPr>
                <w:rFonts w:cs="Arial"/>
                <w:szCs w:val="18"/>
                <w:lang w:eastAsia="zh-CN"/>
              </w:rPr>
              <w:t xml:space="preserve">Indicates NB </w:t>
            </w:r>
            <w:proofErr w:type="spellStart"/>
            <w:r>
              <w:rPr>
                <w:rFonts w:cs="Arial"/>
                <w:szCs w:val="18"/>
                <w:lang w:eastAsia="zh-CN"/>
              </w:rPr>
              <w:t>IoT</w:t>
            </w:r>
            <w:proofErr w:type="spellEnd"/>
            <w:r>
              <w:rPr>
                <w:rFonts w:cs="Arial"/>
                <w:szCs w:val="18"/>
                <w:lang w:eastAsia="zh-CN"/>
              </w:rPr>
              <w:t xml:space="preserve"> UE priority which is used by the NG-RAN to prioritise resource allocation between UEs accessing via NB-</w:t>
            </w:r>
            <w:proofErr w:type="spellStart"/>
            <w:proofErr w:type="gramStart"/>
            <w:r>
              <w:rPr>
                <w:rFonts w:cs="Arial"/>
                <w:szCs w:val="18"/>
                <w:lang w:eastAsia="zh-CN"/>
              </w:rPr>
              <w:t>IoT</w:t>
            </w:r>
            <w:proofErr w:type="spellEnd"/>
            <w:r>
              <w:t>(</w:t>
            </w:r>
            <w:proofErr w:type="gramEnd"/>
            <w:r>
              <w:t xml:space="preserve">see clause 5.31.17 </w:t>
            </w:r>
            <w:r>
              <w:rPr>
                <w:rFonts w:cs="Arial"/>
                <w:szCs w:val="18"/>
                <w:lang w:eastAsia="zh-CN"/>
              </w:rPr>
              <w:t>of 3GPP TS 23.501 [2]</w:t>
            </w:r>
            <w:r>
              <w:t>).</w:t>
            </w:r>
          </w:p>
        </w:tc>
        <w:tc>
          <w:tcPr>
            <w:tcW w:w="1702" w:type="dxa"/>
            <w:tcBorders>
              <w:top w:val="single" w:sz="4" w:space="0" w:color="auto"/>
              <w:left w:val="single" w:sz="4" w:space="0" w:color="auto"/>
              <w:bottom w:val="single" w:sz="4" w:space="0" w:color="auto"/>
              <w:right w:val="single" w:sz="4" w:space="0" w:color="auto"/>
            </w:tcBorders>
          </w:tcPr>
          <w:p w14:paraId="0674439E" w14:textId="77777777" w:rsidR="00203ED0" w:rsidRDefault="00203ED0">
            <w:pPr>
              <w:pStyle w:val="TAL"/>
              <w:rPr>
                <w:rFonts w:cs="Arial"/>
                <w:szCs w:val="18"/>
                <w:lang w:eastAsia="zh-CN"/>
              </w:rPr>
            </w:pPr>
          </w:p>
        </w:tc>
      </w:tr>
      <w:tr w:rsidR="00203ED0" w14:paraId="63FC6B96"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432549DF" w14:textId="77777777" w:rsidR="00203ED0" w:rsidRDefault="00203ED0">
            <w:pPr>
              <w:pStyle w:val="TAL"/>
              <w:rPr>
                <w:lang w:eastAsia="zh-CN"/>
              </w:rPr>
            </w:pPr>
            <w:proofErr w:type="spellStart"/>
            <w:r>
              <w:t>nssaiInclusionAllowed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88FD2B2" w14:textId="77777777" w:rsidR="00203ED0" w:rsidRDefault="00203ED0">
            <w:pPr>
              <w:pStyle w:val="TAL"/>
              <w:rPr>
                <w:lang w:eastAsia="zh-CN"/>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092B29C" w14:textId="77777777" w:rsidR="00203ED0" w:rsidRDefault="00203ED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66DACA22"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728974C8" w14:textId="77777777" w:rsidR="00203ED0" w:rsidRDefault="00203ED0">
            <w:pPr>
              <w:pStyle w:val="TAL"/>
              <w:rPr>
                <w:rFonts w:cs="Arial"/>
                <w:szCs w:val="18"/>
              </w:rPr>
            </w:pPr>
            <w:r>
              <w:rPr>
                <w:rFonts w:cs="Arial"/>
                <w:szCs w:val="18"/>
              </w:rPr>
              <w:t>Indicates that the UE is allowed to include NSSAI in the RRC connection establishment in clear text for 3GPP access, as specified in clause 5.15.9 of 3GPP TS 23.501 [2] and clause 4.2.2.2.2 of 3GPP TS 23.502 [3].</w:t>
            </w:r>
          </w:p>
          <w:p w14:paraId="1E521538" w14:textId="77777777" w:rsidR="00203ED0" w:rsidRDefault="00203ED0">
            <w:pPr>
              <w:pStyle w:val="TAL"/>
              <w:rPr>
                <w:rFonts w:cs="Arial"/>
                <w:szCs w:val="18"/>
              </w:rPr>
            </w:pPr>
          </w:p>
          <w:p w14:paraId="4E04C2DC" w14:textId="77777777" w:rsidR="00203ED0" w:rsidRDefault="00203ED0">
            <w:pPr>
              <w:pStyle w:val="TAL"/>
              <w:rPr>
                <w:rFonts w:cs="Arial"/>
                <w:szCs w:val="18"/>
              </w:rPr>
            </w:pPr>
            <w:proofErr w:type="gramStart"/>
            <w:r>
              <w:rPr>
                <w:rFonts w:cs="Arial"/>
                <w:szCs w:val="18"/>
              </w:rPr>
              <w:t>true</w:t>
            </w:r>
            <w:proofErr w:type="gramEnd"/>
            <w:r>
              <w:rPr>
                <w:rFonts w:cs="Arial"/>
                <w:szCs w:val="18"/>
              </w:rPr>
              <w:t>: indicates that NSSAI can be included in RRC connection establishment by the UE.</w:t>
            </w:r>
          </w:p>
          <w:p w14:paraId="27B450A2" w14:textId="77777777" w:rsidR="00203ED0" w:rsidRDefault="00203ED0">
            <w:pPr>
              <w:pStyle w:val="TAL"/>
              <w:rPr>
                <w:rFonts w:cs="Arial"/>
                <w:szCs w:val="18"/>
              </w:rPr>
            </w:pPr>
          </w:p>
          <w:p w14:paraId="4B86211B" w14:textId="77777777" w:rsidR="00203ED0" w:rsidRDefault="00203ED0">
            <w:pPr>
              <w:pStyle w:val="TAL"/>
              <w:rPr>
                <w:rFonts w:cs="Arial"/>
                <w:szCs w:val="18"/>
                <w:lang w:eastAsia="zh-CN"/>
              </w:rPr>
            </w:pPr>
            <w:proofErr w:type="gramStart"/>
            <w:r>
              <w:rPr>
                <w:rFonts w:cs="Arial"/>
                <w:szCs w:val="18"/>
              </w:rPr>
              <w:t>false</w:t>
            </w:r>
            <w:proofErr w:type="gramEnd"/>
            <w:r>
              <w:rPr>
                <w:rFonts w:cs="Arial"/>
                <w:szCs w:val="18"/>
              </w:rPr>
              <w:t xml:space="preserve"> or absent: indicates that NSSAI cannot be included.</w:t>
            </w:r>
          </w:p>
        </w:tc>
        <w:tc>
          <w:tcPr>
            <w:tcW w:w="1702" w:type="dxa"/>
            <w:tcBorders>
              <w:top w:val="single" w:sz="4" w:space="0" w:color="auto"/>
              <w:left w:val="single" w:sz="4" w:space="0" w:color="auto"/>
              <w:bottom w:val="single" w:sz="4" w:space="0" w:color="auto"/>
              <w:right w:val="single" w:sz="4" w:space="0" w:color="auto"/>
            </w:tcBorders>
          </w:tcPr>
          <w:p w14:paraId="73B0E2DF" w14:textId="77777777" w:rsidR="00203ED0" w:rsidRDefault="00203ED0">
            <w:pPr>
              <w:pStyle w:val="TAL"/>
              <w:rPr>
                <w:rFonts w:cs="Arial"/>
                <w:szCs w:val="18"/>
              </w:rPr>
            </w:pPr>
          </w:p>
        </w:tc>
      </w:tr>
      <w:tr w:rsidR="00203ED0" w14:paraId="75F68405"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65B84CF4" w14:textId="77777777" w:rsidR="00203ED0" w:rsidRDefault="00203ED0">
            <w:pPr>
              <w:pStyle w:val="TAL"/>
              <w:rPr>
                <w:lang w:eastAsia="zh-CN"/>
              </w:rPr>
            </w:pPr>
            <w:proofErr w:type="spellStart"/>
            <w:r>
              <w:t>rgWirelineCharacteristics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6A6D2952" w14:textId="77777777" w:rsidR="00203ED0" w:rsidRDefault="00203ED0">
            <w:pPr>
              <w:pStyle w:val="TAL"/>
              <w:rPr>
                <w:lang w:eastAsia="zh-CN"/>
              </w:rPr>
            </w:pPr>
            <w:proofErr w:type="spellStart"/>
            <w:r>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8D71237" w14:textId="77777777" w:rsidR="00203ED0" w:rsidRDefault="00203ED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6DE2C99B"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305D2271" w14:textId="77777777" w:rsidR="00203ED0" w:rsidRDefault="00203ED0">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14:paraId="7FFF0883" w14:textId="77777777" w:rsidR="00203ED0" w:rsidRDefault="00203ED0">
            <w:pPr>
              <w:pStyle w:val="TAL"/>
              <w:rPr>
                <w:rFonts w:cs="Arial"/>
                <w:szCs w:val="18"/>
                <w:lang w:eastAsia="zh-CN"/>
              </w:rPr>
            </w:pPr>
          </w:p>
        </w:tc>
      </w:tr>
      <w:tr w:rsidR="00203ED0" w14:paraId="5C30B0CF"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0D33AC88" w14:textId="77777777" w:rsidR="00203ED0" w:rsidRDefault="00203ED0">
            <w:pPr>
              <w:pStyle w:val="TAL"/>
              <w:rPr>
                <w:lang w:eastAsia="zh-CN"/>
              </w:rPr>
            </w:pPr>
            <w:proofErr w:type="spellStart"/>
            <w:r>
              <w:rPr>
                <w:lang w:eastAsia="zh-CN"/>
              </w:rPr>
              <w:t>ecRestrictionDataWb</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26E8280" w14:textId="77777777" w:rsidR="00203ED0" w:rsidRDefault="00203ED0">
            <w:pPr>
              <w:pStyle w:val="TAL"/>
              <w:rPr>
                <w:lang w:eastAsia="zh-CN"/>
              </w:rPr>
            </w:pPr>
            <w:proofErr w:type="spellStart"/>
            <w:r>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491189B" w14:textId="77777777" w:rsidR="00203ED0" w:rsidRDefault="00203ED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D69BD50"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1C907916" w14:textId="77777777" w:rsidR="00203ED0" w:rsidRDefault="00203ED0">
            <w:pPr>
              <w:pStyle w:val="TAL"/>
              <w:rPr>
                <w:rFonts w:cs="Arial"/>
                <w:szCs w:val="18"/>
                <w:lang w:eastAsia="zh-CN"/>
              </w:rPr>
            </w:pPr>
            <w:r>
              <w:rPr>
                <w:rFonts w:cs="Arial"/>
                <w:szCs w:val="18"/>
                <w:lang w:eastAsia="zh-CN"/>
              </w:rPr>
              <w:t>Indicates Enhanced Coverage Restriction Data for WB-N1 mode.</w:t>
            </w:r>
          </w:p>
          <w:p w14:paraId="6D81FE5B" w14:textId="77777777" w:rsidR="00203ED0" w:rsidRDefault="00203ED0">
            <w:pPr>
              <w:pStyle w:val="TAL"/>
              <w:rPr>
                <w:rFonts w:cs="Arial"/>
                <w:szCs w:val="18"/>
                <w:lang w:eastAsia="zh-CN"/>
              </w:rPr>
            </w:pPr>
            <w:r>
              <w:rPr>
                <w:rFonts w:cs="Arial"/>
                <w:szCs w:val="18"/>
                <w:lang w:eastAsia="zh-CN"/>
              </w:rPr>
              <w:t>If absent, indicates Enhanced Coverage is not restricted for WB-N1 mode.</w:t>
            </w:r>
          </w:p>
        </w:tc>
        <w:tc>
          <w:tcPr>
            <w:tcW w:w="1702" w:type="dxa"/>
            <w:tcBorders>
              <w:top w:val="single" w:sz="4" w:space="0" w:color="auto"/>
              <w:left w:val="single" w:sz="4" w:space="0" w:color="auto"/>
              <w:bottom w:val="single" w:sz="4" w:space="0" w:color="auto"/>
              <w:right w:val="single" w:sz="4" w:space="0" w:color="auto"/>
            </w:tcBorders>
          </w:tcPr>
          <w:p w14:paraId="2F07E032" w14:textId="77777777" w:rsidR="00203ED0" w:rsidRDefault="00203ED0">
            <w:pPr>
              <w:pStyle w:val="TAL"/>
              <w:rPr>
                <w:rFonts w:cs="Arial"/>
                <w:szCs w:val="18"/>
                <w:lang w:eastAsia="zh-CN"/>
              </w:rPr>
            </w:pPr>
          </w:p>
        </w:tc>
      </w:tr>
      <w:tr w:rsidR="00203ED0" w14:paraId="2FA1359B"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2FBDC73" w14:textId="77777777" w:rsidR="00203ED0" w:rsidRDefault="00203ED0">
            <w:pPr>
              <w:pStyle w:val="TAL"/>
              <w:rPr>
                <w:lang w:eastAsia="zh-CN"/>
              </w:rPr>
            </w:pPr>
            <w:proofErr w:type="spellStart"/>
            <w:r>
              <w:rPr>
                <w:lang w:eastAsia="zh-CN"/>
              </w:rPr>
              <w:t>ecRestrictionDataNb</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23450D28" w14:textId="77777777" w:rsidR="00203ED0" w:rsidRDefault="00203ED0">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B168828" w14:textId="77777777" w:rsidR="00203ED0" w:rsidRDefault="00203ED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A722B18"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28EBF2EA" w14:textId="77777777" w:rsidR="00203ED0" w:rsidRDefault="00203ED0">
            <w:pPr>
              <w:pStyle w:val="TAL"/>
              <w:rPr>
                <w:rFonts w:cs="Arial"/>
                <w:szCs w:val="18"/>
                <w:lang w:eastAsia="zh-CN"/>
              </w:rPr>
            </w:pPr>
            <w:r>
              <w:rPr>
                <w:rFonts w:cs="Arial"/>
                <w:szCs w:val="18"/>
                <w:lang w:eastAsia="zh-CN"/>
              </w:rPr>
              <w:t>If present, this IE shall indicate whether Enhanced Coverage for NB-N1 mode is restricted or not.</w:t>
            </w:r>
          </w:p>
          <w:p w14:paraId="7ED2C183" w14:textId="77777777" w:rsidR="00203ED0" w:rsidRDefault="00203ED0">
            <w:pPr>
              <w:pStyle w:val="TAL"/>
              <w:rPr>
                <w:rFonts w:cs="Arial"/>
                <w:szCs w:val="18"/>
                <w:lang w:eastAsia="zh-CN"/>
              </w:rPr>
            </w:pPr>
          </w:p>
          <w:p w14:paraId="7656BBDE" w14:textId="77777777" w:rsidR="00203ED0" w:rsidRDefault="00203ED0">
            <w:pPr>
              <w:pStyle w:val="TAL"/>
              <w:rPr>
                <w:rFonts w:cs="Arial"/>
                <w:szCs w:val="18"/>
                <w:lang w:eastAsia="zh-CN"/>
              </w:rPr>
            </w:pPr>
            <w:proofErr w:type="gramStart"/>
            <w:r>
              <w:rPr>
                <w:rFonts w:cs="Arial"/>
                <w:szCs w:val="18"/>
                <w:lang w:eastAsia="zh-CN"/>
              </w:rPr>
              <w:t>true</w:t>
            </w:r>
            <w:proofErr w:type="gramEnd"/>
            <w:r>
              <w:rPr>
                <w:rFonts w:cs="Arial"/>
                <w:szCs w:val="18"/>
                <w:lang w:eastAsia="zh-CN"/>
              </w:rPr>
              <w:t>: Enhanced Coverage for NB-N1 mode is restricted.</w:t>
            </w:r>
          </w:p>
          <w:p w14:paraId="78722875" w14:textId="77777777" w:rsidR="00203ED0" w:rsidRDefault="00203ED0">
            <w:pPr>
              <w:pStyle w:val="TAL"/>
              <w:rPr>
                <w:rFonts w:cs="Arial"/>
                <w:szCs w:val="18"/>
                <w:lang w:eastAsia="zh-CN"/>
              </w:rPr>
            </w:pPr>
            <w:proofErr w:type="gramStart"/>
            <w:r>
              <w:rPr>
                <w:rFonts w:cs="Arial"/>
                <w:szCs w:val="18"/>
                <w:lang w:eastAsia="zh-CN"/>
              </w:rPr>
              <w:t>false</w:t>
            </w:r>
            <w:proofErr w:type="gramEnd"/>
            <w:r>
              <w:rPr>
                <w:rFonts w:cs="Arial"/>
                <w:szCs w:val="18"/>
                <w:lang w:eastAsia="zh-CN"/>
              </w:rPr>
              <w:t xml:space="preserve"> or absent: Enhanced Coverage for NB-N1 mode is allowed.</w:t>
            </w:r>
          </w:p>
        </w:tc>
        <w:tc>
          <w:tcPr>
            <w:tcW w:w="1702" w:type="dxa"/>
            <w:tcBorders>
              <w:top w:val="single" w:sz="4" w:space="0" w:color="auto"/>
              <w:left w:val="single" w:sz="4" w:space="0" w:color="auto"/>
              <w:bottom w:val="single" w:sz="4" w:space="0" w:color="auto"/>
              <w:right w:val="single" w:sz="4" w:space="0" w:color="auto"/>
            </w:tcBorders>
          </w:tcPr>
          <w:p w14:paraId="4E871799" w14:textId="77777777" w:rsidR="00203ED0" w:rsidRDefault="00203ED0">
            <w:pPr>
              <w:pStyle w:val="TAL"/>
              <w:rPr>
                <w:rFonts w:cs="Arial"/>
                <w:szCs w:val="18"/>
                <w:lang w:eastAsia="zh-CN"/>
              </w:rPr>
            </w:pPr>
          </w:p>
        </w:tc>
      </w:tr>
      <w:tr w:rsidR="00203ED0" w14:paraId="3FDE6D98"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69239CC" w14:textId="77777777" w:rsidR="00203ED0" w:rsidRDefault="00203ED0">
            <w:pPr>
              <w:pStyle w:val="TAL"/>
              <w:rPr>
                <w:lang w:eastAsia="zh-CN"/>
              </w:rPr>
            </w:pPr>
            <w:proofErr w:type="spellStart"/>
            <w:r>
              <w:rPr>
                <w:lang w:eastAsia="zh-CN"/>
              </w:rPr>
              <w:t>expectedUeBehaviour</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42C033AE" w14:textId="77777777" w:rsidR="00203ED0" w:rsidRDefault="00203ED0">
            <w:pPr>
              <w:pStyle w:val="TAL"/>
              <w:rPr>
                <w:lang w:eastAsia="zh-CN"/>
              </w:rPr>
            </w:pPr>
            <w:proofErr w:type="spellStart"/>
            <w:r>
              <w:rPr>
                <w:lang w:eastAsia="zh-CN"/>
              </w:rPr>
              <w:t>ExpectedUeBehaviourData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28B7B9E" w14:textId="77777777" w:rsidR="00203ED0" w:rsidRDefault="00203ED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C123B56"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027B0B0B" w14:textId="77777777" w:rsidR="00203ED0" w:rsidRDefault="00203ED0">
            <w:pPr>
              <w:pStyle w:val="TAL"/>
              <w:rPr>
                <w:rFonts w:cs="Arial"/>
                <w:szCs w:val="18"/>
                <w:lang w:eastAsia="zh-CN"/>
              </w:rPr>
            </w:pPr>
            <w:r>
              <w:rPr>
                <w:rFonts w:cs="Arial"/>
                <w:szCs w:val="18"/>
                <w:lang w:eastAsia="zh-CN"/>
              </w:rPr>
              <w:t xml:space="preserve">Indicates Expected UE Behaviour parameters associated with </w:t>
            </w:r>
            <w:proofErr w:type="gramStart"/>
            <w:r>
              <w:rPr>
                <w:rFonts w:cs="Arial"/>
                <w:szCs w:val="18"/>
                <w:lang w:eastAsia="zh-CN"/>
              </w:rPr>
              <w:t>AMF(</w:t>
            </w:r>
            <w:proofErr w:type="gramEnd"/>
            <w:r>
              <w:rPr>
                <w:rFonts w:cs="Arial"/>
                <w:szCs w:val="18"/>
                <w:lang w:eastAsia="zh-CN"/>
              </w:rPr>
              <w:t xml:space="preserve">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45634C55" w14:textId="77777777" w:rsidR="00203ED0" w:rsidRDefault="00203ED0">
            <w:pPr>
              <w:pStyle w:val="TAL"/>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0D744096" w14:textId="77777777" w:rsidR="00203ED0" w:rsidRDefault="00203ED0">
            <w:pPr>
              <w:pStyle w:val="TAL"/>
              <w:rPr>
                <w:rFonts w:cs="Arial"/>
                <w:szCs w:val="18"/>
                <w:lang w:eastAsia="zh-CN"/>
              </w:rPr>
            </w:pPr>
          </w:p>
        </w:tc>
      </w:tr>
      <w:tr w:rsidR="00203ED0" w14:paraId="7B1CAA55"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31F3569" w14:textId="77777777" w:rsidR="00203ED0" w:rsidRDefault="00203ED0">
            <w:pPr>
              <w:pStyle w:val="TAL"/>
            </w:pPr>
            <w:proofErr w:type="spellStart"/>
            <w:r>
              <w:lastRenderedPageBreak/>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6F50EB23" w14:textId="77777777" w:rsidR="00203ED0" w:rsidRDefault="00203ED0">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0E59906F"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D06A966" w14:textId="77777777" w:rsidR="00203ED0" w:rsidRDefault="00203ED0">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239D74F0" w14:textId="77777777" w:rsidR="00203ED0" w:rsidRDefault="00203ED0">
            <w:pPr>
              <w:pStyle w:val="TAL"/>
              <w:rPr>
                <w:rFonts w:cs="Arial"/>
                <w:szCs w:val="18"/>
              </w:rPr>
            </w:pPr>
            <w:r>
              <w:rPr>
                <w:rFonts w:cs="Arial"/>
                <w:szCs w:val="18"/>
              </w:rPr>
              <w:t>List of RAT Types that are restricted for use as primary RAT in 5GC and EPC; see 3GPP TS 29.571 [7] (NOTE 2)</w:t>
            </w:r>
          </w:p>
        </w:tc>
        <w:tc>
          <w:tcPr>
            <w:tcW w:w="1702" w:type="dxa"/>
            <w:tcBorders>
              <w:top w:val="single" w:sz="4" w:space="0" w:color="auto"/>
              <w:left w:val="single" w:sz="4" w:space="0" w:color="auto"/>
              <w:bottom w:val="single" w:sz="4" w:space="0" w:color="auto"/>
              <w:right w:val="single" w:sz="4" w:space="0" w:color="auto"/>
            </w:tcBorders>
          </w:tcPr>
          <w:p w14:paraId="6A9BEE95" w14:textId="77777777" w:rsidR="00203ED0" w:rsidRDefault="00203ED0">
            <w:pPr>
              <w:pStyle w:val="TAL"/>
              <w:rPr>
                <w:rFonts w:cs="Arial"/>
                <w:szCs w:val="18"/>
              </w:rPr>
            </w:pPr>
          </w:p>
        </w:tc>
      </w:tr>
      <w:tr w:rsidR="00203ED0" w14:paraId="275CE06B"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15BF87C7" w14:textId="77777777" w:rsidR="00203ED0" w:rsidRDefault="00203ED0">
            <w:pPr>
              <w:pStyle w:val="TAL"/>
              <w:rPr>
                <w:lang w:eastAsia="zh-CN"/>
              </w:rPr>
            </w:pPr>
            <w:proofErr w:type="spellStart"/>
            <w:r>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6FC88B5F" w14:textId="77777777" w:rsidR="00203ED0" w:rsidRDefault="00203ED0">
            <w:pPr>
              <w:pStyle w:val="TAL"/>
              <w:rPr>
                <w:lang w:eastAsia="zh-CN"/>
              </w:rPr>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B97B08C" w14:textId="77777777" w:rsidR="00203ED0" w:rsidRDefault="00203ED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055CE093" w14:textId="77777777" w:rsidR="00203ED0" w:rsidRDefault="00203ED0">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572028AA" w14:textId="77777777" w:rsidR="00203ED0" w:rsidRDefault="00203ED0">
            <w:pPr>
              <w:pStyle w:val="TAL"/>
              <w:rPr>
                <w:rFonts w:cs="Arial"/>
                <w:szCs w:val="18"/>
                <w:lang w:eastAsia="zh-CN"/>
              </w:rPr>
            </w:pPr>
            <w:r>
              <w:rPr>
                <w:rFonts w:cs="Arial"/>
                <w:szCs w:val="18"/>
              </w:rPr>
              <w:t>List of RAT Types that are restricted for use as secondary RAT in 5GC and EPC; see 3GPP TS 29.571 [7] (NOTE 2)</w:t>
            </w:r>
          </w:p>
        </w:tc>
        <w:tc>
          <w:tcPr>
            <w:tcW w:w="1702" w:type="dxa"/>
            <w:tcBorders>
              <w:top w:val="single" w:sz="4" w:space="0" w:color="auto"/>
              <w:left w:val="single" w:sz="4" w:space="0" w:color="auto"/>
              <w:bottom w:val="single" w:sz="4" w:space="0" w:color="auto"/>
              <w:right w:val="single" w:sz="4" w:space="0" w:color="auto"/>
            </w:tcBorders>
          </w:tcPr>
          <w:p w14:paraId="07C4E39E" w14:textId="77777777" w:rsidR="00203ED0" w:rsidRDefault="00203ED0">
            <w:pPr>
              <w:pStyle w:val="TAL"/>
              <w:rPr>
                <w:rFonts w:cs="Arial"/>
                <w:szCs w:val="18"/>
              </w:rPr>
            </w:pPr>
          </w:p>
        </w:tc>
      </w:tr>
      <w:tr w:rsidR="00203ED0" w14:paraId="78270403"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311A2F4E" w14:textId="77777777" w:rsidR="00203ED0" w:rsidRDefault="00203ED0">
            <w:pPr>
              <w:pStyle w:val="TAL"/>
            </w:pPr>
            <w:proofErr w:type="spellStart"/>
            <w:r>
              <w:rPr>
                <w:lang w:eastAsia="zh-CN"/>
              </w:rPr>
              <w:t>edrxParametersList</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54959349" w14:textId="77777777" w:rsidR="00203ED0" w:rsidRDefault="00203ED0">
            <w:pPr>
              <w:pStyle w:val="TAL"/>
            </w:pPr>
            <w:r>
              <w:rPr>
                <w:lang w:eastAsia="zh-CN"/>
              </w:rPr>
              <w:t>array(</w:t>
            </w:r>
            <w:proofErr w:type="spellStart"/>
            <w:r>
              <w:rPr>
                <w:lang w:eastAsia="zh-CN"/>
              </w:rPr>
              <w:t>EdrxParameters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9402A18" w14:textId="77777777" w:rsidR="00203ED0" w:rsidRDefault="00203ED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7D9B94A3" w14:textId="77777777" w:rsidR="00203ED0" w:rsidRDefault="00203ED0">
            <w:pPr>
              <w:pStyle w:val="TAL"/>
            </w:pPr>
            <w:r>
              <w:rPr>
                <w:lang w:eastAsia="zh-CN"/>
              </w:rPr>
              <w:t>1..N</w:t>
            </w:r>
          </w:p>
        </w:tc>
        <w:tc>
          <w:tcPr>
            <w:tcW w:w="4387" w:type="dxa"/>
            <w:tcBorders>
              <w:top w:val="single" w:sz="4" w:space="0" w:color="auto"/>
              <w:left w:val="single" w:sz="4" w:space="0" w:color="auto"/>
              <w:bottom w:val="single" w:sz="4" w:space="0" w:color="auto"/>
              <w:right w:val="single" w:sz="4" w:space="0" w:color="auto"/>
            </w:tcBorders>
            <w:hideMark/>
          </w:tcPr>
          <w:p w14:paraId="54A21AB7" w14:textId="77777777" w:rsidR="00203ED0" w:rsidRDefault="00203ED0">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69E7AEBA" w14:textId="77777777" w:rsidR="00203ED0" w:rsidRDefault="00203ED0">
            <w:pPr>
              <w:pStyle w:val="TAL"/>
              <w:rPr>
                <w:rFonts w:cs="Arial"/>
                <w:szCs w:val="18"/>
                <w:lang w:eastAsia="zh-CN"/>
              </w:rPr>
            </w:pPr>
          </w:p>
        </w:tc>
      </w:tr>
      <w:tr w:rsidR="00203ED0" w14:paraId="28C03CC8"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0BD1DD41" w14:textId="77777777" w:rsidR="00203ED0" w:rsidRDefault="00203ED0">
            <w:pPr>
              <w:pStyle w:val="TAL"/>
              <w:rPr>
                <w:lang w:eastAsia="zh-CN"/>
              </w:rPr>
            </w:pPr>
            <w:proofErr w:type="spellStart"/>
            <w:r>
              <w:rPr>
                <w:lang w:eastAsia="zh-CN"/>
              </w:rPr>
              <w:t>ptwParametersList</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D21CB53" w14:textId="77777777" w:rsidR="00203ED0" w:rsidRDefault="00203ED0">
            <w:pPr>
              <w:pStyle w:val="TAL"/>
              <w:rPr>
                <w:lang w:eastAsia="zh-CN"/>
              </w:rPr>
            </w:pPr>
            <w:r>
              <w:rPr>
                <w:lang w:eastAsia="zh-CN"/>
              </w:rPr>
              <w:t>array(</w:t>
            </w:r>
            <w:proofErr w:type="spellStart"/>
            <w:r>
              <w:rPr>
                <w:lang w:eastAsia="zh-CN"/>
              </w:rPr>
              <w:t>PtwParameters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481F848" w14:textId="77777777" w:rsidR="00203ED0" w:rsidRDefault="00203ED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91EC6C8" w14:textId="77777777" w:rsidR="00203ED0" w:rsidRDefault="00203ED0">
            <w:pPr>
              <w:pStyle w:val="TAL"/>
              <w:rPr>
                <w:lang w:eastAsia="zh-CN"/>
              </w:rPr>
            </w:pPr>
            <w:r>
              <w:rPr>
                <w:lang w:eastAsia="zh-CN"/>
              </w:rPr>
              <w:t>1..N</w:t>
            </w:r>
          </w:p>
        </w:tc>
        <w:tc>
          <w:tcPr>
            <w:tcW w:w="4387" w:type="dxa"/>
            <w:tcBorders>
              <w:top w:val="single" w:sz="4" w:space="0" w:color="auto"/>
              <w:left w:val="single" w:sz="4" w:space="0" w:color="auto"/>
              <w:bottom w:val="single" w:sz="4" w:space="0" w:color="auto"/>
              <w:right w:val="single" w:sz="4" w:space="0" w:color="auto"/>
            </w:tcBorders>
            <w:hideMark/>
          </w:tcPr>
          <w:p w14:paraId="5CBCE4AF" w14:textId="77777777" w:rsidR="00203ED0" w:rsidRDefault="00203ED0">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559DFB58" w14:textId="77777777" w:rsidR="00203ED0" w:rsidRDefault="00203ED0">
            <w:pPr>
              <w:pStyle w:val="TAL"/>
              <w:rPr>
                <w:rFonts w:cs="Arial"/>
                <w:szCs w:val="18"/>
                <w:lang w:eastAsia="zh-CN"/>
              </w:rPr>
            </w:pPr>
          </w:p>
        </w:tc>
      </w:tr>
      <w:tr w:rsidR="00203ED0" w14:paraId="5E241094"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71E88804" w14:textId="77777777" w:rsidR="00203ED0" w:rsidRDefault="00203ED0">
            <w:pPr>
              <w:pStyle w:val="TAL"/>
            </w:pPr>
            <w:proofErr w:type="spellStart"/>
            <w:r>
              <w:t>iabOperationAllowed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0B6E69C" w14:textId="77777777" w:rsidR="00203ED0" w:rsidRDefault="00203ED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3B9AA8B"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4D04EFF"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467349F6" w14:textId="77777777" w:rsidR="00203ED0" w:rsidRDefault="00203ED0">
            <w:pPr>
              <w:pStyle w:val="TAL"/>
              <w:rPr>
                <w:rFonts w:cs="Arial"/>
                <w:szCs w:val="18"/>
                <w:lang w:eastAsia="zh-CN"/>
              </w:rPr>
            </w:pPr>
            <w:r>
              <w:rPr>
                <w:rFonts w:cs="Arial"/>
                <w:szCs w:val="18"/>
              </w:rPr>
              <w:t xml:space="preserve">Indicates that the UE is allowed for IAB operation as specified in </w:t>
            </w:r>
            <w:r>
              <w:rPr>
                <w:rFonts w:cs="Arial"/>
                <w:szCs w:val="18"/>
                <w:lang w:eastAsia="zh-CN"/>
              </w:rPr>
              <w:t>3GPP TS 23.501 [2].</w:t>
            </w:r>
          </w:p>
          <w:p w14:paraId="4FE93B35" w14:textId="77777777" w:rsidR="00203ED0" w:rsidRDefault="00203ED0">
            <w:pPr>
              <w:pStyle w:val="TAL"/>
              <w:rPr>
                <w:rFonts w:cs="Arial"/>
                <w:szCs w:val="18"/>
                <w:lang w:eastAsia="zh-CN"/>
              </w:rPr>
            </w:pPr>
          </w:p>
          <w:p w14:paraId="41914AA7" w14:textId="77777777" w:rsidR="00203ED0" w:rsidRDefault="00203ED0">
            <w:pPr>
              <w:pStyle w:val="TAL"/>
              <w:rPr>
                <w:rFonts w:cs="Arial"/>
                <w:szCs w:val="18"/>
              </w:rPr>
            </w:pPr>
            <w:proofErr w:type="gramStart"/>
            <w:r>
              <w:rPr>
                <w:rFonts w:cs="Arial"/>
                <w:szCs w:val="18"/>
              </w:rPr>
              <w:t>true</w:t>
            </w:r>
            <w:proofErr w:type="gramEnd"/>
            <w:r>
              <w:rPr>
                <w:rFonts w:cs="Arial"/>
                <w:szCs w:val="18"/>
              </w:rPr>
              <w:t>: indicates that the UE is allowed for IAB operation.</w:t>
            </w:r>
          </w:p>
          <w:p w14:paraId="7DE9BFCE" w14:textId="77777777" w:rsidR="00203ED0" w:rsidRDefault="00203ED0">
            <w:pPr>
              <w:pStyle w:val="TAL"/>
              <w:rPr>
                <w:rFonts w:cs="Arial"/>
                <w:szCs w:val="18"/>
              </w:rPr>
            </w:pPr>
          </w:p>
          <w:p w14:paraId="0B704B8F" w14:textId="77777777" w:rsidR="00203ED0" w:rsidRDefault="00203ED0">
            <w:pPr>
              <w:pStyle w:val="TAL"/>
              <w:rPr>
                <w:rFonts w:cs="Arial"/>
                <w:szCs w:val="18"/>
              </w:rPr>
            </w:pPr>
            <w:proofErr w:type="gramStart"/>
            <w:r>
              <w:rPr>
                <w:rFonts w:cs="Arial"/>
                <w:szCs w:val="18"/>
              </w:rPr>
              <w:t>false</w:t>
            </w:r>
            <w:proofErr w:type="gramEnd"/>
            <w:r>
              <w:rPr>
                <w:rFonts w:cs="Arial"/>
                <w:szCs w:val="18"/>
              </w:rPr>
              <w:t xml:space="preserve"> or absent: indicates that the UE is not allowed for IAB operation.</w:t>
            </w:r>
          </w:p>
        </w:tc>
        <w:tc>
          <w:tcPr>
            <w:tcW w:w="1702" w:type="dxa"/>
            <w:tcBorders>
              <w:top w:val="single" w:sz="4" w:space="0" w:color="auto"/>
              <w:left w:val="single" w:sz="4" w:space="0" w:color="auto"/>
              <w:bottom w:val="single" w:sz="4" w:space="0" w:color="auto"/>
              <w:right w:val="single" w:sz="4" w:space="0" w:color="auto"/>
            </w:tcBorders>
          </w:tcPr>
          <w:p w14:paraId="6E0F5B07" w14:textId="77777777" w:rsidR="00203ED0" w:rsidRDefault="00203ED0">
            <w:pPr>
              <w:pStyle w:val="TAL"/>
              <w:rPr>
                <w:rFonts w:cs="Arial"/>
                <w:szCs w:val="18"/>
              </w:rPr>
            </w:pPr>
          </w:p>
        </w:tc>
      </w:tr>
      <w:tr w:rsidR="00203ED0" w14:paraId="74031FB5"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289CF37B" w14:textId="77777777" w:rsidR="00203ED0" w:rsidRDefault="00203ED0">
            <w:pPr>
              <w:pStyle w:val="TAL"/>
            </w:pPr>
            <w:proofErr w:type="spellStart"/>
            <w:r>
              <w:t>adjacentPlmnRestrictions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283576DF" w14:textId="77777777" w:rsidR="00203ED0" w:rsidRDefault="00203ED0">
            <w:pPr>
              <w:pStyle w:val="TAL"/>
            </w:pPr>
            <w:r>
              <w:t>map(</w:t>
            </w:r>
            <w:proofErr w:type="spellStart"/>
            <w:r>
              <w:t>PlmnRestriction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261E23E7"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D54150E" w14:textId="77777777" w:rsidR="00203ED0" w:rsidRDefault="00203ED0">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14:paraId="4DB8A682" w14:textId="77777777" w:rsidR="00203ED0" w:rsidRDefault="00203ED0">
            <w:pPr>
              <w:pStyle w:val="TAL"/>
              <w:rPr>
                <w:rFonts w:cs="Arial"/>
                <w:szCs w:val="18"/>
              </w:rPr>
            </w:pPr>
            <w:r>
              <w:t xml:space="preserve">A map (list of key-value pairs where </w:t>
            </w:r>
            <w:proofErr w:type="spellStart"/>
            <w:r>
              <w:t>PlmnId</w:t>
            </w:r>
            <w:proofErr w:type="spellEnd"/>
            <w:r>
              <w:t xml:space="preserve"> converted to string serves as key; see 3GPP TS 29.571 [7]) of </w:t>
            </w:r>
            <w:proofErr w:type="spellStart"/>
            <w:r>
              <w:t>PlmnRestrictions</w:t>
            </w:r>
            <w:proofErr w:type="spellEnd"/>
            <w:r>
              <w:t xml:space="preserve"> for adjacent PLMNs</w:t>
            </w:r>
          </w:p>
        </w:tc>
        <w:tc>
          <w:tcPr>
            <w:tcW w:w="1702" w:type="dxa"/>
            <w:tcBorders>
              <w:top w:val="single" w:sz="4" w:space="0" w:color="auto"/>
              <w:left w:val="single" w:sz="4" w:space="0" w:color="auto"/>
              <w:bottom w:val="single" w:sz="4" w:space="0" w:color="auto"/>
              <w:right w:val="single" w:sz="4" w:space="0" w:color="auto"/>
            </w:tcBorders>
          </w:tcPr>
          <w:p w14:paraId="3FD89CC6" w14:textId="77777777" w:rsidR="00203ED0" w:rsidRDefault="00203ED0">
            <w:pPr>
              <w:pStyle w:val="TAL"/>
              <w:rPr>
                <w:rFonts w:cs="Arial"/>
                <w:szCs w:val="18"/>
              </w:rPr>
            </w:pPr>
          </w:p>
        </w:tc>
      </w:tr>
      <w:tr w:rsidR="00203ED0" w14:paraId="68B38601"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36E46368" w14:textId="77777777" w:rsidR="00203ED0" w:rsidRDefault="00203ED0">
            <w:pPr>
              <w:pStyle w:val="TAL"/>
            </w:pPr>
            <w:proofErr w:type="spellStart"/>
            <w:r>
              <w:t>wirelineForbiddenAreas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72C661F9" w14:textId="77777777" w:rsidR="00203ED0" w:rsidRDefault="00203ED0">
            <w:pPr>
              <w:pStyle w:val="TAL"/>
            </w:pPr>
            <w:r>
              <w:t>array(</w:t>
            </w:r>
            <w:proofErr w:type="spellStart"/>
            <w:r>
              <w:t>WirelineArea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FA97B74"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3F1DD7E" w14:textId="77777777" w:rsidR="00203ED0" w:rsidRDefault="00203ED0">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50CB0822" w14:textId="77777777" w:rsidR="00203ED0" w:rsidRDefault="00203ED0">
            <w:pPr>
              <w:pStyle w:val="TAL"/>
            </w:pPr>
            <w:r>
              <w:rPr>
                <w:rFonts w:cs="Arial"/>
                <w:szCs w:val="18"/>
              </w:rPr>
              <w:t xml:space="preserve">List of forbidden areas for </w:t>
            </w:r>
            <w:r>
              <w:t>5G-BRG</w:t>
            </w:r>
            <w:r>
              <w:rPr>
                <w:lang w:eastAsia="zh-CN"/>
              </w:rPr>
              <w:t>/</w:t>
            </w:r>
            <w:r>
              <w:t>5G-CRG/FN-CRG</w:t>
            </w:r>
          </w:p>
        </w:tc>
        <w:tc>
          <w:tcPr>
            <w:tcW w:w="1702" w:type="dxa"/>
            <w:tcBorders>
              <w:top w:val="single" w:sz="4" w:space="0" w:color="auto"/>
              <w:left w:val="single" w:sz="4" w:space="0" w:color="auto"/>
              <w:bottom w:val="single" w:sz="4" w:space="0" w:color="auto"/>
              <w:right w:val="single" w:sz="4" w:space="0" w:color="auto"/>
            </w:tcBorders>
          </w:tcPr>
          <w:p w14:paraId="1803E6A2" w14:textId="77777777" w:rsidR="00203ED0" w:rsidRDefault="00203ED0">
            <w:pPr>
              <w:pStyle w:val="TAL"/>
              <w:rPr>
                <w:rFonts w:cs="Arial"/>
                <w:szCs w:val="18"/>
              </w:rPr>
            </w:pPr>
          </w:p>
        </w:tc>
      </w:tr>
      <w:tr w:rsidR="00203ED0" w14:paraId="5ED657AE"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4A28B432" w14:textId="77777777" w:rsidR="00203ED0" w:rsidRDefault="00203ED0">
            <w:pPr>
              <w:pStyle w:val="TAL"/>
            </w:pPr>
            <w:proofErr w:type="spellStart"/>
            <w:r>
              <w:t>wirelineServiceAreaRestriction</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695C838" w14:textId="77777777" w:rsidR="00203ED0" w:rsidRDefault="00203ED0">
            <w:pPr>
              <w:pStyle w:val="TAL"/>
            </w:pPr>
            <w:proofErr w:type="spellStart"/>
            <w:r>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B2ECEF5"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DC652D7"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5C64C0AB" w14:textId="77777777" w:rsidR="00203ED0" w:rsidRDefault="00203ED0">
            <w:pPr>
              <w:pStyle w:val="TAL"/>
            </w:pPr>
            <w:r>
              <w:rPr>
                <w:rFonts w:cs="Arial"/>
                <w:szCs w:val="18"/>
              </w:rPr>
              <w:t xml:space="preserve">Subscribed Service Area Restriction for </w:t>
            </w:r>
            <w:r>
              <w:t>5G-BRG</w:t>
            </w:r>
            <w:r>
              <w:rPr>
                <w:lang w:eastAsia="zh-CN"/>
              </w:rPr>
              <w:t>/</w:t>
            </w:r>
            <w:r>
              <w:t>5G-CRG/FN-CRG</w:t>
            </w:r>
          </w:p>
        </w:tc>
        <w:tc>
          <w:tcPr>
            <w:tcW w:w="1702" w:type="dxa"/>
            <w:tcBorders>
              <w:top w:val="single" w:sz="4" w:space="0" w:color="auto"/>
              <w:left w:val="single" w:sz="4" w:space="0" w:color="auto"/>
              <w:bottom w:val="single" w:sz="4" w:space="0" w:color="auto"/>
              <w:right w:val="single" w:sz="4" w:space="0" w:color="auto"/>
            </w:tcBorders>
          </w:tcPr>
          <w:p w14:paraId="204053AA" w14:textId="77777777" w:rsidR="00203ED0" w:rsidRDefault="00203ED0">
            <w:pPr>
              <w:pStyle w:val="TAL"/>
              <w:rPr>
                <w:rFonts w:cs="Arial"/>
                <w:szCs w:val="18"/>
              </w:rPr>
            </w:pPr>
          </w:p>
        </w:tc>
      </w:tr>
      <w:tr w:rsidR="00F752F9" w14:paraId="1278A433" w14:textId="77777777" w:rsidTr="00F752F9">
        <w:trPr>
          <w:jc w:val="center"/>
          <w:ins w:id="28" w:author="huawei-CT4-104e-0" w:date="2021-05-11T02:34:00Z"/>
        </w:trPr>
        <w:tc>
          <w:tcPr>
            <w:tcW w:w="1986" w:type="dxa"/>
            <w:tcBorders>
              <w:top w:val="single" w:sz="4" w:space="0" w:color="auto"/>
              <w:left w:val="single" w:sz="4" w:space="0" w:color="auto"/>
              <w:bottom w:val="single" w:sz="4" w:space="0" w:color="auto"/>
              <w:right w:val="single" w:sz="4" w:space="0" w:color="auto"/>
            </w:tcBorders>
          </w:tcPr>
          <w:p w14:paraId="57B17BA8" w14:textId="68922D48" w:rsidR="00F752F9" w:rsidRDefault="00F752F9" w:rsidP="00F752F9">
            <w:pPr>
              <w:pStyle w:val="TAL"/>
              <w:rPr>
                <w:ins w:id="29" w:author="huawei-CT4-104e-0" w:date="2021-05-11T02:34:00Z"/>
                <w:lang w:eastAsia="zh-CN"/>
              </w:rPr>
            </w:pPr>
            <w:proofErr w:type="spellStart"/>
            <w:ins w:id="30" w:author="huawei-CT4-104e-0" w:date="2021-05-11T02:36:00Z">
              <w:r>
                <w:rPr>
                  <w:rFonts w:hint="eastAsia"/>
                  <w:lang w:eastAsia="zh-CN"/>
                </w:rPr>
                <w:t>a</w:t>
              </w:r>
              <w:r>
                <w:rPr>
                  <w:lang w:eastAsia="zh-CN"/>
                </w:rPr>
                <w:t>erial</w:t>
              </w:r>
            </w:ins>
            <w:ins w:id="31" w:author="huawei-CT4-104e-0" w:date="2021-05-11T02:37:00Z">
              <w:r>
                <w:rPr>
                  <w:lang w:eastAsia="zh-CN"/>
                </w:rPr>
                <w:t>Ue</w:t>
              </w:r>
            </w:ins>
            <w:ins w:id="32" w:author="huawei-CT4-104e-0" w:date="2021-05-11T02:36:00Z">
              <w:r>
                <w:rPr>
                  <w:lang w:eastAsia="ja-JP"/>
                </w:rPr>
                <w:t>SubInfo</w:t>
              </w:r>
            </w:ins>
            <w:proofErr w:type="spellEnd"/>
          </w:p>
        </w:tc>
        <w:tc>
          <w:tcPr>
            <w:tcW w:w="1558" w:type="dxa"/>
            <w:tcBorders>
              <w:top w:val="single" w:sz="4" w:space="0" w:color="auto"/>
              <w:left w:val="single" w:sz="4" w:space="0" w:color="auto"/>
              <w:bottom w:val="single" w:sz="4" w:space="0" w:color="auto"/>
              <w:right w:val="single" w:sz="4" w:space="0" w:color="auto"/>
            </w:tcBorders>
          </w:tcPr>
          <w:p w14:paraId="4EE1B2DF" w14:textId="16AF94FC" w:rsidR="00F752F9" w:rsidRDefault="00F752F9" w:rsidP="00F752F9">
            <w:pPr>
              <w:pStyle w:val="TAL"/>
              <w:rPr>
                <w:ins w:id="33" w:author="huawei-CT4-104e-0" w:date="2021-05-11T02:34:00Z"/>
              </w:rPr>
            </w:pPr>
            <w:proofErr w:type="spellStart"/>
            <w:ins w:id="34" w:author="huawei-CT4-104e-0" w:date="2021-05-11T02:36:00Z">
              <w:r>
                <w:rPr>
                  <w:lang w:eastAsia="ja-JP"/>
                </w:rPr>
                <w:t>AerialUeSubscriptionInfo</w:t>
              </w:r>
            </w:ins>
            <w:proofErr w:type="spellEnd"/>
          </w:p>
        </w:tc>
        <w:tc>
          <w:tcPr>
            <w:tcW w:w="426" w:type="dxa"/>
            <w:tcBorders>
              <w:top w:val="single" w:sz="4" w:space="0" w:color="auto"/>
              <w:left w:val="single" w:sz="4" w:space="0" w:color="auto"/>
              <w:bottom w:val="single" w:sz="4" w:space="0" w:color="auto"/>
              <w:right w:val="single" w:sz="4" w:space="0" w:color="auto"/>
            </w:tcBorders>
          </w:tcPr>
          <w:p w14:paraId="439802DB" w14:textId="235AAA16" w:rsidR="00F752F9" w:rsidRDefault="00F752F9" w:rsidP="00F752F9">
            <w:pPr>
              <w:pStyle w:val="TAC"/>
              <w:rPr>
                <w:ins w:id="35" w:author="huawei-CT4-104e-0" w:date="2021-05-11T02:34:00Z"/>
              </w:rPr>
            </w:pPr>
            <w:ins w:id="36" w:author="huawei-CT4-104e-0" w:date="2021-05-11T02:37:00Z">
              <w:r>
                <w:t>O</w:t>
              </w:r>
            </w:ins>
          </w:p>
        </w:tc>
        <w:tc>
          <w:tcPr>
            <w:tcW w:w="1137" w:type="dxa"/>
            <w:tcBorders>
              <w:top w:val="single" w:sz="4" w:space="0" w:color="auto"/>
              <w:left w:val="single" w:sz="4" w:space="0" w:color="auto"/>
              <w:bottom w:val="single" w:sz="4" w:space="0" w:color="auto"/>
              <w:right w:val="single" w:sz="4" w:space="0" w:color="auto"/>
            </w:tcBorders>
          </w:tcPr>
          <w:p w14:paraId="39B27056" w14:textId="683BD3E7" w:rsidR="00F752F9" w:rsidRDefault="00F752F9" w:rsidP="00F752F9">
            <w:pPr>
              <w:pStyle w:val="TAL"/>
              <w:rPr>
                <w:ins w:id="37" w:author="huawei-CT4-104e-0" w:date="2021-05-11T02:34:00Z"/>
              </w:rPr>
            </w:pPr>
            <w:ins w:id="38" w:author="huawei-CT4-104e-0" w:date="2021-05-11T02:37:00Z">
              <w:r>
                <w:t>0..1</w:t>
              </w:r>
            </w:ins>
          </w:p>
        </w:tc>
        <w:tc>
          <w:tcPr>
            <w:tcW w:w="4387" w:type="dxa"/>
            <w:tcBorders>
              <w:top w:val="single" w:sz="4" w:space="0" w:color="auto"/>
              <w:left w:val="single" w:sz="4" w:space="0" w:color="auto"/>
              <w:bottom w:val="single" w:sz="4" w:space="0" w:color="auto"/>
              <w:right w:val="single" w:sz="4" w:space="0" w:color="auto"/>
            </w:tcBorders>
          </w:tcPr>
          <w:p w14:paraId="0D8C78D9" w14:textId="4ABC8048" w:rsidR="00F752F9" w:rsidRDefault="00F752F9" w:rsidP="00F752F9">
            <w:pPr>
              <w:pStyle w:val="TAL"/>
              <w:rPr>
                <w:ins w:id="39" w:author="huawei-CT4-104e-0" w:date="2021-05-11T02:34:00Z"/>
                <w:rFonts w:cs="Arial"/>
                <w:szCs w:val="18"/>
                <w:lang w:eastAsia="zh-CN"/>
              </w:rPr>
            </w:pPr>
            <w:ins w:id="40" w:author="huawei-CT4-104e-0" w:date="2021-05-11T02:38:00Z">
              <w:r>
                <w:rPr>
                  <w:rFonts w:cs="Arial"/>
                  <w:szCs w:val="18"/>
                  <w:lang w:eastAsia="zh-CN"/>
                </w:rPr>
                <w:t>This IE shall contain the subscribed Aerial U</w:t>
              </w:r>
              <w:r>
                <w:rPr>
                  <w:rFonts w:cs="Arial" w:hint="eastAsia"/>
                  <w:szCs w:val="18"/>
                  <w:lang w:eastAsia="zh-CN"/>
                </w:rPr>
                <w:t>E</w:t>
              </w:r>
              <w:r>
                <w:rPr>
                  <w:rFonts w:cs="Arial"/>
                  <w:szCs w:val="18"/>
                  <w:lang w:eastAsia="zh-CN"/>
                </w:rPr>
                <w:t xml:space="preserve"> Subscription Information when present.</w:t>
              </w:r>
            </w:ins>
          </w:p>
        </w:tc>
        <w:tc>
          <w:tcPr>
            <w:tcW w:w="1702" w:type="dxa"/>
            <w:tcBorders>
              <w:top w:val="single" w:sz="4" w:space="0" w:color="auto"/>
              <w:left w:val="single" w:sz="4" w:space="0" w:color="auto"/>
              <w:bottom w:val="single" w:sz="4" w:space="0" w:color="auto"/>
              <w:right w:val="single" w:sz="4" w:space="0" w:color="auto"/>
            </w:tcBorders>
          </w:tcPr>
          <w:p w14:paraId="6104DBFF" w14:textId="77777777" w:rsidR="00F752F9" w:rsidRDefault="00F752F9" w:rsidP="00F752F9">
            <w:pPr>
              <w:pStyle w:val="TAL"/>
              <w:rPr>
                <w:ins w:id="41" w:author="huawei-CT4-104e-0" w:date="2021-05-11T02:34:00Z"/>
                <w:rFonts w:cs="Arial"/>
                <w:szCs w:val="18"/>
              </w:rPr>
            </w:pPr>
          </w:p>
        </w:tc>
      </w:tr>
      <w:tr w:rsidR="00F752F9" w14:paraId="441B6915" w14:textId="77777777" w:rsidTr="00F752F9">
        <w:trPr>
          <w:jc w:val="center"/>
        </w:trPr>
        <w:tc>
          <w:tcPr>
            <w:tcW w:w="9494" w:type="dxa"/>
            <w:gridSpan w:val="5"/>
            <w:tcBorders>
              <w:top w:val="single" w:sz="4" w:space="0" w:color="auto"/>
              <w:left w:val="single" w:sz="4" w:space="0" w:color="auto"/>
              <w:bottom w:val="single" w:sz="4" w:space="0" w:color="auto"/>
              <w:right w:val="single" w:sz="4" w:space="0" w:color="auto"/>
            </w:tcBorders>
            <w:hideMark/>
          </w:tcPr>
          <w:p w14:paraId="5FEE8D85" w14:textId="77777777" w:rsidR="00F752F9" w:rsidRDefault="00F752F9" w:rsidP="00F752F9">
            <w:pPr>
              <w:pStyle w:val="TAN"/>
            </w:pPr>
            <w:r>
              <w:t>NOTE 1:</w:t>
            </w:r>
            <w:r>
              <w:tab/>
            </w:r>
            <w:proofErr w:type="spellStart"/>
            <w:r>
              <w:t>AccessAndMobilitySubscriptionData</w:t>
            </w:r>
            <w:proofErr w:type="spellEnd"/>
            <w:r>
              <w:t xml:space="preserve"> can be UE-individual data or shared data. </w:t>
            </w:r>
            <w:r>
              <w:br/>
              <w:t xml:space="preserve">UE-individual data take precedence over shared data unless treatment instructions associated to the shared data indicate otherwise. </w:t>
            </w:r>
            <w:r>
              <w:br/>
              <w:t xml:space="preserve">E.g.: When an attribute of type array is present but empty within UE-Individual data and present (with any cardinality) in shared data and no treatment instructions are applicable, the empty array takes precedence. Similarly, when a </w:t>
            </w:r>
            <w:proofErr w:type="spellStart"/>
            <w:r>
              <w:t>nullable</w:t>
            </w:r>
            <w:proofErr w:type="spellEnd"/>
            <w:r>
              <w:t xml:space="preserve"> attribute is present with value null within the individual data and present (with any value) in shared data and no treatment instructions are applicable, the null value takes precedence (i.e. for the concerned UE the attribute is considered absent).</w:t>
            </w:r>
          </w:p>
          <w:p w14:paraId="5DB802F4" w14:textId="77777777" w:rsidR="00F752F9" w:rsidRDefault="00F752F9" w:rsidP="00F752F9">
            <w:pPr>
              <w:pStyle w:val="TAN"/>
            </w:pPr>
            <w:r>
              <w:t>NOTE</w:t>
            </w:r>
            <w:r>
              <w:rPr>
                <w:rFonts w:cs="Arial"/>
                <w:szCs w:val="18"/>
                <w:lang w:eastAsia="zh-CN"/>
              </w:rPr>
              <w:t> </w:t>
            </w:r>
            <w:r>
              <w:t>2:</w:t>
            </w:r>
            <w:r>
              <w:tab/>
              <w:t xml:space="preserve">If the </w:t>
            </w:r>
            <w:proofErr w:type="spellStart"/>
            <w:r>
              <w:t>primaryRatRestrictions</w:t>
            </w:r>
            <w:proofErr w:type="spellEnd"/>
            <w:r>
              <w:t xml:space="preserve"> and </w:t>
            </w:r>
            <w:proofErr w:type="spellStart"/>
            <w:r>
              <w:t>secondaryRatRestrictions</w:t>
            </w:r>
            <w:proofErr w:type="spellEnd"/>
            <w:r>
              <w:t xml:space="preserve"> attributes are supported by the sender, the sender shall include the list of RAT Types that are restricted, if any, in the </w:t>
            </w:r>
            <w:proofErr w:type="spellStart"/>
            <w:r>
              <w:t>ratRestrictions</w:t>
            </w:r>
            <w:proofErr w:type="spellEnd"/>
            <w:r>
              <w:t xml:space="preserve"> attribute, shall include the list of RAT Types that are restricted for use as primary RAT, if any, in the </w:t>
            </w:r>
            <w:proofErr w:type="spellStart"/>
            <w:r>
              <w:t>primaryRatRestrictions</w:t>
            </w:r>
            <w:proofErr w:type="spellEnd"/>
            <w:r>
              <w:t xml:space="preserve"> attribute and shall include the list of RAT Types that are restricted for use as secondary RAT, if any, in the </w:t>
            </w:r>
            <w:proofErr w:type="spellStart"/>
            <w:r>
              <w:t>secondaryRatRestrictions</w:t>
            </w:r>
            <w:proofErr w:type="spellEnd"/>
            <w:r>
              <w:t xml:space="preserve"> attribute. If the </w:t>
            </w:r>
            <w:proofErr w:type="spellStart"/>
            <w:r>
              <w:t>primaryRatRestrictions</w:t>
            </w:r>
            <w:proofErr w:type="spellEnd"/>
            <w:r>
              <w:t xml:space="preserve"> and </w:t>
            </w:r>
            <w:proofErr w:type="spellStart"/>
            <w:r>
              <w:t>secondaryRatRestrictions</w:t>
            </w:r>
            <w:proofErr w:type="spellEnd"/>
            <w:r>
              <w:t xml:space="preserve"> attributes are supported by the receiver, the receiver shall use the data in the </w:t>
            </w:r>
            <w:proofErr w:type="spellStart"/>
            <w:r>
              <w:t>primaryRatRestrictions</w:t>
            </w:r>
            <w:proofErr w:type="spellEnd"/>
            <w:r>
              <w:t xml:space="preserve"> attribute, if received, as the list of RAT Types that are restricted for use as primary RAT, and shall use the data in the </w:t>
            </w:r>
            <w:proofErr w:type="spellStart"/>
            <w:r>
              <w:t>secondaryRatRestrictions</w:t>
            </w:r>
            <w:proofErr w:type="spellEnd"/>
            <w:r>
              <w:t xml:space="preserve"> attribute, if received, as the list of RAT Types that are restricted for use as secondary RAT, otherwise the receiver shall use the data in the </w:t>
            </w:r>
            <w:proofErr w:type="spellStart"/>
            <w:r>
              <w:t>ratRestrictions</w:t>
            </w:r>
            <w:proofErr w:type="spellEnd"/>
            <w:r>
              <w:t xml:space="preserve"> attribute, if received, as the list of RAT Types that are restricted.</w:t>
            </w:r>
            <w:r>
              <w:br/>
              <w:t xml:space="preserve">If the </w:t>
            </w:r>
            <w:proofErr w:type="spellStart"/>
            <w:r>
              <w:t>secondaryRatRestictions</w:t>
            </w:r>
            <w:proofErr w:type="spellEnd"/>
            <w:r>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77562A19" w14:textId="77777777" w:rsidR="00F752F9" w:rsidRDefault="00F752F9" w:rsidP="00F752F9">
            <w:pPr>
              <w:pStyle w:val="TAN"/>
            </w:pPr>
            <w:r>
              <w:t>NOTE 3:</w:t>
            </w:r>
            <w:r>
              <w:tab/>
              <w:t xml:space="preserve">The AMF shall take responsibility to perform PDU session related actions subject to change of </w:t>
            </w:r>
            <w:proofErr w:type="spellStart"/>
            <w:r>
              <w:t>OdbPacketService</w:t>
            </w:r>
            <w:proofErr w:type="spellEnd"/>
            <w:r>
              <w:t>, e.g. release existing PDU session.</w:t>
            </w:r>
          </w:p>
          <w:p w14:paraId="3F99EAA8" w14:textId="77777777" w:rsidR="00F752F9" w:rsidRDefault="00F752F9" w:rsidP="00F752F9">
            <w:pPr>
              <w:pStyle w:val="TAN"/>
              <w:rPr>
                <w:rFonts w:cs="Arial"/>
                <w:szCs w:val="18"/>
              </w:rPr>
            </w:pPr>
            <w:r>
              <w:t>NOTE 4:</w:t>
            </w:r>
            <w:r>
              <w:tab/>
            </w:r>
            <w:r>
              <w:rPr>
                <w:rFonts w:cs="Arial"/>
                <w:szCs w:val="18"/>
              </w:rPr>
              <w:t xml:space="preserve">The UDM shall ignore the content of </w:t>
            </w:r>
            <w:proofErr w:type="spellStart"/>
            <w:r>
              <w:rPr>
                <w:rFonts w:cs="Arial"/>
                <w:szCs w:val="18"/>
              </w:rPr>
              <w:t>sorInfo</w:t>
            </w:r>
            <w:proofErr w:type="spellEnd"/>
            <w:r>
              <w:rPr>
                <w:rFonts w:cs="Arial"/>
                <w:szCs w:val="18"/>
              </w:rPr>
              <w:t xml:space="preserve"> received on </w:t>
            </w:r>
            <w:proofErr w:type="spellStart"/>
            <w:r>
              <w:rPr>
                <w:rFonts w:cs="Arial"/>
                <w:szCs w:val="18"/>
              </w:rPr>
              <w:t>Nudr</w:t>
            </w:r>
            <w:proofErr w:type="spellEnd"/>
            <w:r>
              <w:rPr>
                <w:rFonts w:cs="Arial"/>
                <w:szCs w:val="18"/>
              </w:rPr>
              <w:t xml:space="preserve"> if </w:t>
            </w:r>
            <w:r>
              <w:t>"</w:t>
            </w:r>
            <w:proofErr w:type="spellStart"/>
            <w:r>
              <w:rPr>
                <w:rFonts w:cs="Arial"/>
                <w:szCs w:val="18"/>
              </w:rPr>
              <w:t>sorafRetrieval</w:t>
            </w:r>
            <w:proofErr w:type="spellEnd"/>
            <w:r>
              <w:t>"</w:t>
            </w:r>
            <w:r>
              <w:rPr>
                <w:rFonts w:cs="Arial"/>
                <w:szCs w:val="18"/>
              </w:rPr>
              <w:t xml:space="preserve"> is set to true.</w:t>
            </w:r>
          </w:p>
        </w:tc>
        <w:tc>
          <w:tcPr>
            <w:tcW w:w="1702" w:type="dxa"/>
            <w:tcBorders>
              <w:top w:val="single" w:sz="4" w:space="0" w:color="auto"/>
              <w:left w:val="single" w:sz="4" w:space="0" w:color="auto"/>
              <w:bottom w:val="single" w:sz="4" w:space="0" w:color="auto"/>
              <w:right w:val="single" w:sz="4" w:space="0" w:color="auto"/>
            </w:tcBorders>
          </w:tcPr>
          <w:p w14:paraId="0ECC0653" w14:textId="77777777" w:rsidR="00F752F9" w:rsidRDefault="00F752F9" w:rsidP="00F752F9">
            <w:pPr>
              <w:pStyle w:val="TAN"/>
            </w:pPr>
          </w:p>
        </w:tc>
      </w:tr>
    </w:tbl>
    <w:p w14:paraId="36020F07" w14:textId="77777777" w:rsidR="00DB5454" w:rsidRDefault="00DB5454" w:rsidP="00F15DE3"/>
    <w:p w14:paraId="26225E9C" w14:textId="77777777" w:rsidR="00DB5454" w:rsidRPr="006B5418" w:rsidRDefault="00DB5454" w:rsidP="00DB54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B6B3620" w14:textId="77777777" w:rsidR="00CF7C18" w:rsidRDefault="00CF7C18" w:rsidP="00CF7C18">
      <w:pPr>
        <w:pStyle w:val="5"/>
        <w:rPr>
          <w:ins w:id="42" w:author="huawei-CT4-104e-1" w:date="2021-05-21T15:17:00Z"/>
        </w:rPr>
      </w:pPr>
      <w:ins w:id="43" w:author="huawei-CT4-104e-1" w:date="2021-05-21T15:17:00Z">
        <w:r>
          <w:lastRenderedPageBreak/>
          <w:t>6.1.6.2</w:t>
        </w:r>
        <w:proofErr w:type="gramStart"/>
        <w:r>
          <w:t>.xx</w:t>
        </w:r>
        <w:proofErr w:type="gramEnd"/>
        <w:r>
          <w:tab/>
          <w:t xml:space="preserve">Type: </w:t>
        </w:r>
        <w:proofErr w:type="spellStart"/>
        <w:r>
          <w:rPr>
            <w:lang w:eastAsia="ja-JP"/>
          </w:rPr>
          <w:t>AerialUeSubscriptionInfo</w:t>
        </w:r>
        <w:proofErr w:type="spellEnd"/>
      </w:ins>
    </w:p>
    <w:p w14:paraId="2B082CD6" w14:textId="77777777" w:rsidR="00CF7C18" w:rsidRDefault="00CF7C18" w:rsidP="00CF7C18">
      <w:pPr>
        <w:pStyle w:val="TH"/>
        <w:rPr>
          <w:ins w:id="44" w:author="huawei-CT4-104e-1" w:date="2021-05-21T15:17:00Z"/>
        </w:rPr>
      </w:pPr>
      <w:ins w:id="45" w:author="huawei-CT4-104e-1" w:date="2021-05-21T15:17:00Z">
        <w:r>
          <w:rPr>
            <w:noProof/>
          </w:rPr>
          <w:t>Table </w:t>
        </w:r>
        <w:r>
          <w:t xml:space="preserve">6.1.6.2.xx-1: </w:t>
        </w:r>
        <w:r>
          <w:rPr>
            <w:noProof/>
          </w:rPr>
          <w:t xml:space="preserve">Definition of type </w:t>
        </w:r>
        <w:proofErr w:type="spellStart"/>
        <w:r>
          <w:rPr>
            <w:lang w:eastAsia="ja-JP"/>
          </w:rPr>
          <w:t>AerialUeSubscriptionInfo</w:t>
        </w:r>
        <w:proofErr w:type="spellEnd"/>
      </w:ins>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CF7C18" w14:paraId="0F9F1B8B" w14:textId="77777777" w:rsidTr="00964A66">
        <w:trPr>
          <w:jc w:val="center"/>
          <w:ins w:id="46" w:author="huawei-CT4-104e-1" w:date="2021-05-21T15:17:00Z"/>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73ACE4F5" w14:textId="77777777" w:rsidR="00CF7C18" w:rsidRDefault="00CF7C18" w:rsidP="00964A66">
            <w:pPr>
              <w:pStyle w:val="TAH"/>
              <w:rPr>
                <w:ins w:id="47" w:author="huawei-CT4-104e-1" w:date="2021-05-21T15:17:00Z"/>
              </w:rPr>
            </w:pPr>
            <w:ins w:id="48" w:author="huawei-CT4-104e-1" w:date="2021-05-21T15:17:00Z">
              <w:r>
                <w:t>Attribute name</w:t>
              </w:r>
            </w:ins>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4AD87554" w14:textId="77777777" w:rsidR="00CF7C18" w:rsidRDefault="00CF7C18" w:rsidP="00964A66">
            <w:pPr>
              <w:pStyle w:val="TAH"/>
              <w:rPr>
                <w:ins w:id="49" w:author="huawei-CT4-104e-1" w:date="2021-05-21T15:17:00Z"/>
              </w:rPr>
            </w:pPr>
            <w:ins w:id="50" w:author="huawei-CT4-104e-1" w:date="2021-05-21T15:17: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19E7C3" w14:textId="77777777" w:rsidR="00CF7C18" w:rsidRDefault="00CF7C18" w:rsidP="00964A66">
            <w:pPr>
              <w:pStyle w:val="TAH"/>
              <w:rPr>
                <w:ins w:id="51" w:author="huawei-CT4-104e-1" w:date="2021-05-21T15:17:00Z"/>
              </w:rPr>
            </w:pPr>
            <w:ins w:id="52" w:author="huawei-CT4-104e-1" w:date="2021-05-21T15:17:00Z">
              <w:r>
                <w:t>P</w:t>
              </w:r>
            </w:ins>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15DD1249" w14:textId="77777777" w:rsidR="00CF7C18" w:rsidRDefault="00CF7C18" w:rsidP="00964A66">
            <w:pPr>
              <w:pStyle w:val="TAH"/>
              <w:jc w:val="left"/>
              <w:rPr>
                <w:ins w:id="53" w:author="huawei-CT4-104e-1" w:date="2021-05-21T15:17:00Z"/>
              </w:rPr>
            </w:pPr>
            <w:ins w:id="54" w:author="huawei-CT4-104e-1" w:date="2021-05-21T15:17:00Z">
              <w:r>
                <w:t>Cardinality</w:t>
              </w:r>
            </w:ins>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5D134A77" w14:textId="77777777" w:rsidR="00CF7C18" w:rsidRDefault="00CF7C18" w:rsidP="00964A66">
            <w:pPr>
              <w:pStyle w:val="TAH"/>
              <w:rPr>
                <w:ins w:id="55" w:author="huawei-CT4-104e-1" w:date="2021-05-21T15:17:00Z"/>
                <w:rFonts w:cs="Arial"/>
                <w:szCs w:val="18"/>
              </w:rPr>
            </w:pPr>
            <w:ins w:id="56" w:author="huawei-CT4-104e-1" w:date="2021-05-21T15:17:00Z">
              <w:r>
                <w:rPr>
                  <w:rFonts w:cs="Arial"/>
                  <w:szCs w:val="18"/>
                </w:rPr>
                <w:t>Description</w:t>
              </w:r>
            </w:ins>
          </w:p>
        </w:tc>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81CB02A" w14:textId="77777777" w:rsidR="00CF7C18" w:rsidRDefault="00CF7C18" w:rsidP="00964A66">
            <w:pPr>
              <w:pStyle w:val="TAH"/>
              <w:rPr>
                <w:ins w:id="57" w:author="huawei-CT4-104e-1" w:date="2021-05-21T15:17:00Z"/>
                <w:rFonts w:cs="Arial"/>
                <w:szCs w:val="18"/>
              </w:rPr>
            </w:pPr>
            <w:ins w:id="58" w:author="huawei-CT4-104e-1" w:date="2021-05-21T15:17:00Z">
              <w:r>
                <w:rPr>
                  <w:rFonts w:cs="Arial"/>
                  <w:szCs w:val="18"/>
                </w:rPr>
                <w:t>Applicability</w:t>
              </w:r>
            </w:ins>
          </w:p>
        </w:tc>
      </w:tr>
      <w:tr w:rsidR="00CF7C18" w14:paraId="7E43B6D7" w14:textId="77777777" w:rsidTr="00964A66">
        <w:trPr>
          <w:jc w:val="center"/>
          <w:ins w:id="59" w:author="huawei-CT4-104e-1" w:date="2021-05-21T15:17:00Z"/>
        </w:trPr>
        <w:tc>
          <w:tcPr>
            <w:tcW w:w="1986" w:type="dxa"/>
            <w:tcBorders>
              <w:top w:val="single" w:sz="4" w:space="0" w:color="auto"/>
              <w:left w:val="single" w:sz="4" w:space="0" w:color="auto"/>
              <w:bottom w:val="single" w:sz="4" w:space="0" w:color="auto"/>
              <w:right w:val="single" w:sz="4" w:space="0" w:color="auto"/>
            </w:tcBorders>
            <w:hideMark/>
          </w:tcPr>
          <w:p w14:paraId="65F066A1" w14:textId="77777777" w:rsidR="00CF7C18" w:rsidRDefault="00CF7C18" w:rsidP="00964A66">
            <w:pPr>
              <w:pStyle w:val="TAL"/>
              <w:rPr>
                <w:ins w:id="60" w:author="huawei-CT4-104e-1" w:date="2021-05-21T15:17:00Z"/>
              </w:rPr>
            </w:pPr>
            <w:proofErr w:type="spellStart"/>
            <w:ins w:id="61" w:author="huawei-CT4-104e-1" w:date="2021-05-21T15:17:00Z">
              <w:r>
                <w:t>aerialUeInd</w:t>
              </w:r>
              <w:proofErr w:type="spellEnd"/>
            </w:ins>
          </w:p>
        </w:tc>
        <w:tc>
          <w:tcPr>
            <w:tcW w:w="1558" w:type="dxa"/>
            <w:tcBorders>
              <w:top w:val="single" w:sz="4" w:space="0" w:color="auto"/>
              <w:left w:val="single" w:sz="4" w:space="0" w:color="auto"/>
              <w:bottom w:val="single" w:sz="4" w:space="0" w:color="auto"/>
              <w:right w:val="single" w:sz="4" w:space="0" w:color="auto"/>
            </w:tcBorders>
            <w:hideMark/>
          </w:tcPr>
          <w:p w14:paraId="529E2519" w14:textId="77777777" w:rsidR="00CF7C18" w:rsidRDefault="00CF7C18" w:rsidP="00964A66">
            <w:pPr>
              <w:pStyle w:val="TAL"/>
              <w:rPr>
                <w:ins w:id="62" w:author="huawei-CT4-104e-1" w:date="2021-05-21T15:17:00Z"/>
              </w:rPr>
            </w:pPr>
            <w:proofErr w:type="spellStart"/>
            <w:ins w:id="63" w:author="huawei-CT4-104e-1" w:date="2021-05-21T15:17:00Z">
              <w:r>
                <w:rPr>
                  <w:lang w:eastAsia="ja-JP"/>
                </w:rPr>
                <w:t>AerialUeIndication</w:t>
              </w:r>
              <w:proofErr w:type="spellEnd"/>
            </w:ins>
          </w:p>
        </w:tc>
        <w:tc>
          <w:tcPr>
            <w:tcW w:w="426" w:type="dxa"/>
            <w:tcBorders>
              <w:top w:val="single" w:sz="4" w:space="0" w:color="auto"/>
              <w:left w:val="single" w:sz="4" w:space="0" w:color="auto"/>
              <w:bottom w:val="single" w:sz="4" w:space="0" w:color="auto"/>
              <w:right w:val="single" w:sz="4" w:space="0" w:color="auto"/>
            </w:tcBorders>
            <w:hideMark/>
          </w:tcPr>
          <w:p w14:paraId="18021E87" w14:textId="77777777" w:rsidR="00CF7C18" w:rsidRDefault="00CF7C18" w:rsidP="00964A66">
            <w:pPr>
              <w:pStyle w:val="TAC"/>
              <w:rPr>
                <w:ins w:id="64" w:author="huawei-CT4-104e-1" w:date="2021-05-21T15:17:00Z"/>
              </w:rPr>
            </w:pPr>
            <w:ins w:id="65" w:author="huawei-CT4-104e-1" w:date="2021-05-21T15:17:00Z">
              <w:r>
                <w:t>M</w:t>
              </w:r>
            </w:ins>
          </w:p>
        </w:tc>
        <w:tc>
          <w:tcPr>
            <w:tcW w:w="1137" w:type="dxa"/>
            <w:tcBorders>
              <w:top w:val="single" w:sz="4" w:space="0" w:color="auto"/>
              <w:left w:val="single" w:sz="4" w:space="0" w:color="auto"/>
              <w:bottom w:val="single" w:sz="4" w:space="0" w:color="auto"/>
              <w:right w:val="single" w:sz="4" w:space="0" w:color="auto"/>
            </w:tcBorders>
            <w:hideMark/>
          </w:tcPr>
          <w:p w14:paraId="2459F0D8" w14:textId="77777777" w:rsidR="00CF7C18" w:rsidRDefault="00CF7C18" w:rsidP="00964A66">
            <w:pPr>
              <w:pStyle w:val="TAL"/>
              <w:rPr>
                <w:ins w:id="66" w:author="huawei-CT4-104e-1" w:date="2021-05-21T15:17:00Z"/>
              </w:rPr>
            </w:pPr>
            <w:ins w:id="67" w:author="huawei-CT4-104e-1" w:date="2021-05-21T15:17:00Z">
              <w:r>
                <w:t>1</w:t>
              </w:r>
            </w:ins>
          </w:p>
        </w:tc>
        <w:tc>
          <w:tcPr>
            <w:tcW w:w="4387" w:type="dxa"/>
            <w:tcBorders>
              <w:top w:val="single" w:sz="4" w:space="0" w:color="auto"/>
              <w:left w:val="single" w:sz="4" w:space="0" w:color="auto"/>
              <w:bottom w:val="single" w:sz="4" w:space="0" w:color="auto"/>
              <w:right w:val="single" w:sz="4" w:space="0" w:color="auto"/>
            </w:tcBorders>
            <w:hideMark/>
          </w:tcPr>
          <w:p w14:paraId="2979531B" w14:textId="77777777" w:rsidR="00CF7C18" w:rsidRDefault="00CF7C18" w:rsidP="00964A66">
            <w:pPr>
              <w:pStyle w:val="TAL"/>
              <w:rPr>
                <w:ins w:id="68" w:author="huawei-CT4-104e-1" w:date="2021-05-21T15:17:00Z"/>
                <w:rFonts w:cs="Arial"/>
                <w:szCs w:val="18"/>
              </w:rPr>
            </w:pPr>
            <w:ins w:id="69" w:author="huawei-CT4-104e-1" w:date="2021-05-21T15:17:00Z">
              <w:r>
                <w:rPr>
                  <w:rFonts w:cs="Arial"/>
                  <w:szCs w:val="18"/>
                </w:rPr>
                <w:t xml:space="preserve">This UE shall indicate </w:t>
              </w:r>
              <w:r>
                <w:rPr>
                  <w:rFonts w:hint="eastAsia"/>
                  <w:bCs/>
                  <w:lang w:eastAsia="zh-CN"/>
                </w:rPr>
                <w:t>A</w:t>
              </w:r>
              <w:r>
                <w:rPr>
                  <w:bCs/>
                  <w:lang w:eastAsia="zh-CN"/>
                </w:rPr>
                <w:t>erial service for the UE is allowed or not allowed.</w:t>
              </w:r>
            </w:ins>
          </w:p>
        </w:tc>
        <w:tc>
          <w:tcPr>
            <w:tcW w:w="1702" w:type="dxa"/>
            <w:tcBorders>
              <w:top w:val="single" w:sz="4" w:space="0" w:color="auto"/>
              <w:left w:val="single" w:sz="4" w:space="0" w:color="auto"/>
              <w:bottom w:val="single" w:sz="4" w:space="0" w:color="auto"/>
              <w:right w:val="single" w:sz="4" w:space="0" w:color="auto"/>
            </w:tcBorders>
          </w:tcPr>
          <w:p w14:paraId="2E75F4F9" w14:textId="77777777" w:rsidR="00CF7C18" w:rsidRDefault="00CF7C18" w:rsidP="00964A66">
            <w:pPr>
              <w:pStyle w:val="TAL"/>
              <w:rPr>
                <w:ins w:id="70" w:author="huawei-CT4-104e-1" w:date="2021-05-21T15:17:00Z"/>
                <w:rFonts w:cs="Arial"/>
                <w:szCs w:val="18"/>
              </w:rPr>
            </w:pPr>
          </w:p>
        </w:tc>
      </w:tr>
      <w:tr w:rsidR="00CF7C18" w14:paraId="0D4DDBFC" w14:textId="77777777" w:rsidTr="00964A66">
        <w:trPr>
          <w:jc w:val="center"/>
          <w:ins w:id="71" w:author="huawei-CT4-104e-1" w:date="2021-05-21T15:17:00Z"/>
        </w:trPr>
        <w:tc>
          <w:tcPr>
            <w:tcW w:w="1986" w:type="dxa"/>
            <w:tcBorders>
              <w:top w:val="single" w:sz="4" w:space="0" w:color="auto"/>
              <w:left w:val="single" w:sz="4" w:space="0" w:color="auto"/>
              <w:bottom w:val="single" w:sz="4" w:space="0" w:color="auto"/>
              <w:right w:val="single" w:sz="4" w:space="0" w:color="auto"/>
            </w:tcBorders>
            <w:hideMark/>
          </w:tcPr>
          <w:p w14:paraId="06CA53C4" w14:textId="77777777" w:rsidR="00CF7C18" w:rsidRDefault="00CF7C18" w:rsidP="00964A66">
            <w:pPr>
              <w:pStyle w:val="TAL"/>
              <w:rPr>
                <w:ins w:id="72" w:author="huawei-CT4-104e-1" w:date="2021-05-21T15:17:00Z"/>
              </w:rPr>
            </w:pPr>
            <w:ins w:id="73" w:author="huawei-CT4-104e-1" w:date="2021-05-21T15:17:00Z">
              <w:r>
                <w:t>3gppUavId</w:t>
              </w:r>
            </w:ins>
          </w:p>
        </w:tc>
        <w:tc>
          <w:tcPr>
            <w:tcW w:w="1558" w:type="dxa"/>
            <w:tcBorders>
              <w:top w:val="single" w:sz="4" w:space="0" w:color="auto"/>
              <w:left w:val="single" w:sz="4" w:space="0" w:color="auto"/>
              <w:bottom w:val="single" w:sz="4" w:space="0" w:color="auto"/>
              <w:right w:val="single" w:sz="4" w:space="0" w:color="auto"/>
            </w:tcBorders>
            <w:hideMark/>
          </w:tcPr>
          <w:p w14:paraId="1AFC2AD8" w14:textId="77777777" w:rsidR="00CF7C18" w:rsidRDefault="00CF7C18" w:rsidP="00964A66">
            <w:pPr>
              <w:pStyle w:val="TAL"/>
              <w:rPr>
                <w:ins w:id="74" w:author="huawei-CT4-104e-1" w:date="2021-05-21T15:17:00Z"/>
              </w:rPr>
            </w:pPr>
            <w:proofErr w:type="spellStart"/>
            <w:ins w:id="75" w:author="huawei-CT4-104e-1" w:date="2021-05-21T15:17:00Z">
              <w:r>
                <w:t>Gpsi</w:t>
              </w:r>
              <w:proofErr w:type="spellEnd"/>
            </w:ins>
          </w:p>
        </w:tc>
        <w:tc>
          <w:tcPr>
            <w:tcW w:w="426" w:type="dxa"/>
            <w:tcBorders>
              <w:top w:val="single" w:sz="4" w:space="0" w:color="auto"/>
              <w:left w:val="single" w:sz="4" w:space="0" w:color="auto"/>
              <w:bottom w:val="single" w:sz="4" w:space="0" w:color="auto"/>
              <w:right w:val="single" w:sz="4" w:space="0" w:color="auto"/>
            </w:tcBorders>
            <w:hideMark/>
          </w:tcPr>
          <w:p w14:paraId="5704737D" w14:textId="77777777" w:rsidR="00CF7C18" w:rsidRDefault="00CF7C18" w:rsidP="00964A66">
            <w:pPr>
              <w:pStyle w:val="TAC"/>
              <w:rPr>
                <w:ins w:id="76" w:author="huawei-CT4-104e-1" w:date="2021-05-21T15:17:00Z"/>
                <w:lang w:eastAsia="zh-CN"/>
              </w:rPr>
            </w:pPr>
            <w:ins w:id="77" w:author="huawei-CT4-104e-1" w:date="2021-05-21T15:17:00Z">
              <w:r>
                <w:rPr>
                  <w:rFonts w:hint="eastAsia"/>
                  <w:lang w:eastAsia="zh-CN"/>
                </w:rPr>
                <w:t>C</w:t>
              </w:r>
            </w:ins>
          </w:p>
        </w:tc>
        <w:tc>
          <w:tcPr>
            <w:tcW w:w="1137" w:type="dxa"/>
            <w:tcBorders>
              <w:top w:val="single" w:sz="4" w:space="0" w:color="auto"/>
              <w:left w:val="single" w:sz="4" w:space="0" w:color="auto"/>
              <w:bottom w:val="single" w:sz="4" w:space="0" w:color="auto"/>
              <w:right w:val="single" w:sz="4" w:space="0" w:color="auto"/>
            </w:tcBorders>
            <w:hideMark/>
          </w:tcPr>
          <w:p w14:paraId="60CF6623" w14:textId="77777777" w:rsidR="00CF7C18" w:rsidRDefault="00CF7C18" w:rsidP="00964A66">
            <w:pPr>
              <w:pStyle w:val="TAL"/>
              <w:rPr>
                <w:ins w:id="78" w:author="huawei-CT4-104e-1" w:date="2021-05-21T15:17:00Z"/>
              </w:rPr>
            </w:pPr>
            <w:ins w:id="79" w:author="huawei-CT4-104e-1" w:date="2021-05-21T15:17:00Z">
              <w:r>
                <w:t>0..1</w:t>
              </w:r>
            </w:ins>
          </w:p>
        </w:tc>
        <w:tc>
          <w:tcPr>
            <w:tcW w:w="4387" w:type="dxa"/>
            <w:tcBorders>
              <w:top w:val="single" w:sz="4" w:space="0" w:color="auto"/>
              <w:left w:val="single" w:sz="4" w:space="0" w:color="auto"/>
              <w:bottom w:val="single" w:sz="4" w:space="0" w:color="auto"/>
              <w:right w:val="single" w:sz="4" w:space="0" w:color="auto"/>
            </w:tcBorders>
            <w:hideMark/>
          </w:tcPr>
          <w:p w14:paraId="0F8E43DB" w14:textId="294950CC" w:rsidR="00CF7C18" w:rsidRDefault="00CF7C18" w:rsidP="00964A66">
            <w:pPr>
              <w:pStyle w:val="TAL"/>
              <w:rPr>
                <w:ins w:id="80" w:author="huawei-CT4-104e-1" w:date="2021-05-21T15:17:00Z"/>
              </w:rPr>
            </w:pPr>
            <w:ins w:id="81" w:author="huawei-CT4-104e-1" w:date="2021-05-21T15:17:00Z">
              <w:r>
                <w:rPr>
                  <w:rFonts w:cs="Arial"/>
                  <w:szCs w:val="18"/>
                  <w:lang w:eastAsia="zh-CN"/>
                </w:rPr>
                <w:t xml:space="preserve">When present, this IE shall contain the </w:t>
              </w:r>
              <w:r>
                <w:t xml:space="preserve">3GPP UAV ID, </w:t>
              </w:r>
            </w:ins>
            <w:ins w:id="82" w:author="huawei-CT4-104e-2" w:date="2021-05-27T09:20:00Z">
              <w:r w:rsidR="000A0671">
                <w:t xml:space="preserve">it is </w:t>
              </w:r>
            </w:ins>
            <w:ins w:id="83" w:author="huawei-CT4-104e-2" w:date="2021-05-27T09:21:00Z">
              <w:r w:rsidR="000A0671">
                <w:t>en</w:t>
              </w:r>
            </w:ins>
            <w:ins w:id="84" w:author="huawei-CT4-104e-2" w:date="2021-05-27T09:20:00Z">
              <w:r w:rsidR="000A0671">
                <w:t>coded as</w:t>
              </w:r>
            </w:ins>
            <w:ins w:id="85" w:author="huawei-CT4-104e-1" w:date="2021-05-21T15:17:00Z">
              <w:r>
                <w:t xml:space="preserve"> GPSI in the format of External Identifier.</w:t>
              </w:r>
            </w:ins>
          </w:p>
          <w:p w14:paraId="5FCDD4B1" w14:textId="77777777" w:rsidR="00CF7C18" w:rsidRDefault="00CF7C18" w:rsidP="00964A66">
            <w:pPr>
              <w:pStyle w:val="TAL"/>
              <w:rPr>
                <w:ins w:id="86" w:author="huawei-CT4-104e-1" w:date="2021-05-21T15:17:00Z"/>
                <w:rFonts w:cs="Arial"/>
                <w:szCs w:val="18"/>
                <w:lang w:eastAsia="zh-CN"/>
              </w:rPr>
            </w:pPr>
          </w:p>
          <w:p w14:paraId="7665639D" w14:textId="27D3A424" w:rsidR="00CF7C18" w:rsidRDefault="00CF7C18" w:rsidP="00964A66">
            <w:pPr>
              <w:pStyle w:val="TAL"/>
              <w:rPr>
                <w:ins w:id="87" w:author="huawei-CT4-104e-1" w:date="2021-05-21T15:17:00Z"/>
                <w:rFonts w:cs="Arial"/>
                <w:szCs w:val="18"/>
              </w:rPr>
            </w:pPr>
            <w:ins w:id="88" w:author="huawei-CT4-104e-1" w:date="2021-05-21T15:17:00Z">
              <w:r>
                <w:rPr>
                  <w:rFonts w:cs="Arial"/>
                  <w:szCs w:val="18"/>
                </w:rPr>
                <w:t xml:space="preserve">If </w:t>
              </w:r>
              <w:proofErr w:type="spellStart"/>
              <w:r>
                <w:t>aerialUeInd</w:t>
              </w:r>
              <w:proofErr w:type="spellEnd"/>
              <w:r>
                <w:t xml:space="preserve"> indicates </w:t>
              </w:r>
              <w:r w:rsidRPr="00CF7C18">
                <w:t>"AERIAL_UE_ALLOWED"</w:t>
              </w:r>
              <w:r>
                <w:t>, this IE shall be present.</w:t>
              </w:r>
            </w:ins>
          </w:p>
        </w:tc>
        <w:tc>
          <w:tcPr>
            <w:tcW w:w="1702" w:type="dxa"/>
            <w:tcBorders>
              <w:top w:val="single" w:sz="4" w:space="0" w:color="auto"/>
              <w:left w:val="single" w:sz="4" w:space="0" w:color="auto"/>
              <w:bottom w:val="single" w:sz="4" w:space="0" w:color="auto"/>
              <w:right w:val="single" w:sz="4" w:space="0" w:color="auto"/>
            </w:tcBorders>
          </w:tcPr>
          <w:p w14:paraId="2AAB6BA8" w14:textId="77777777" w:rsidR="00CF7C18" w:rsidRDefault="00CF7C18" w:rsidP="00964A66">
            <w:pPr>
              <w:pStyle w:val="TAL"/>
              <w:rPr>
                <w:ins w:id="89" w:author="huawei-CT4-104e-1" w:date="2021-05-21T15:17:00Z"/>
                <w:rFonts w:cs="Arial"/>
                <w:szCs w:val="18"/>
              </w:rPr>
            </w:pPr>
          </w:p>
        </w:tc>
      </w:tr>
    </w:tbl>
    <w:p w14:paraId="17F9652C" w14:textId="77777777" w:rsidR="00DB5454" w:rsidRPr="00CF7C18" w:rsidRDefault="00DB5454"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FECC33" w14:textId="2AB84FA1" w:rsidR="004A311C" w:rsidRDefault="004A311C" w:rsidP="004A311C">
      <w:pPr>
        <w:pStyle w:val="5"/>
        <w:rPr>
          <w:ins w:id="90" w:author="huawei-CT4-104e-0" w:date="2021-05-11T02:39:00Z"/>
          <w:lang w:eastAsia="zh-CN"/>
        </w:rPr>
      </w:pPr>
      <w:bookmarkStart w:id="91" w:name="_Toc67683068"/>
      <w:bookmarkStart w:id="92" w:name="_Toc67681775"/>
      <w:ins w:id="93" w:author="huawei-CT4-104e-0" w:date="2021-05-11T02:39:00Z">
        <w:r>
          <w:t>6.1.6.3</w:t>
        </w:r>
        <w:proofErr w:type="gramStart"/>
        <w:r>
          <w:t>.xx</w:t>
        </w:r>
        <w:proofErr w:type="gramEnd"/>
        <w:r>
          <w:tab/>
          <w:t xml:space="preserve">Enumeration: </w:t>
        </w:r>
        <w:bookmarkEnd w:id="91"/>
        <w:bookmarkEnd w:id="92"/>
        <w:proofErr w:type="spellStart"/>
        <w:r>
          <w:rPr>
            <w:lang w:eastAsia="ja-JP"/>
          </w:rPr>
          <w:t>AerialUe</w:t>
        </w:r>
      </w:ins>
      <w:ins w:id="94" w:author="huawei-CT4-104e-1" w:date="2021-05-21T14:53:00Z">
        <w:r w:rsidR="00DB5454">
          <w:rPr>
            <w:lang w:eastAsia="ja-JP"/>
          </w:rPr>
          <w:t>Indication</w:t>
        </w:r>
      </w:ins>
      <w:proofErr w:type="spellEnd"/>
    </w:p>
    <w:p w14:paraId="7DEC89E1" w14:textId="67C1C966" w:rsidR="004A311C" w:rsidRDefault="004A311C" w:rsidP="004A311C">
      <w:pPr>
        <w:pStyle w:val="TH"/>
        <w:rPr>
          <w:ins w:id="95" w:author="huawei-CT4-104e-0" w:date="2021-05-11T02:39:00Z"/>
          <w:lang w:eastAsia="zh-CN"/>
        </w:rPr>
      </w:pPr>
      <w:ins w:id="96" w:author="huawei-CT4-104e-0" w:date="2021-05-11T02:39:00Z">
        <w:r>
          <w:t xml:space="preserve">Table 6.1.6.3.xx-1: Enumeration </w:t>
        </w:r>
        <w:proofErr w:type="spellStart"/>
        <w:r>
          <w:rPr>
            <w:lang w:eastAsia="ja-JP"/>
          </w:rPr>
          <w:t>AerialUe</w:t>
        </w:r>
      </w:ins>
      <w:ins w:id="97" w:author="huawei-CT4-104e-1" w:date="2021-05-21T14:54:00Z">
        <w:r w:rsidR="004C73F6">
          <w:rPr>
            <w:lang w:eastAsia="ja-JP"/>
          </w:rPr>
          <w:t>Indication</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4A311C" w14:paraId="725082A4" w14:textId="77777777" w:rsidTr="004A311C">
        <w:trPr>
          <w:ins w:id="98" w:author="huawei-CT4-104e-0" w:date="2021-05-11T02:39: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727645" w14:textId="77777777" w:rsidR="004A311C" w:rsidRDefault="004A311C">
            <w:pPr>
              <w:pStyle w:val="TAH"/>
              <w:rPr>
                <w:ins w:id="99" w:author="huawei-CT4-104e-0" w:date="2021-05-11T02:39:00Z"/>
              </w:rPr>
            </w:pPr>
            <w:ins w:id="100" w:author="huawei-CT4-104e-0" w:date="2021-05-11T02:39: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3026E2" w14:textId="77777777" w:rsidR="004A311C" w:rsidRDefault="004A311C">
            <w:pPr>
              <w:pStyle w:val="TAH"/>
              <w:rPr>
                <w:ins w:id="101" w:author="huawei-CT4-104e-0" w:date="2021-05-11T02:39:00Z"/>
              </w:rPr>
            </w:pPr>
            <w:ins w:id="102" w:author="huawei-CT4-104e-0" w:date="2021-05-11T02:39:00Z">
              <w:r>
                <w:t>Description</w:t>
              </w:r>
            </w:ins>
          </w:p>
        </w:tc>
      </w:tr>
      <w:tr w:rsidR="004A311C" w14:paraId="1AEF1821" w14:textId="77777777" w:rsidTr="004A311C">
        <w:trPr>
          <w:ins w:id="103" w:author="huawei-CT4-104e-0" w:date="2021-05-11T02: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B0C5EA" w14:textId="59069699" w:rsidR="004A311C" w:rsidRDefault="004A311C">
            <w:pPr>
              <w:pStyle w:val="TAL"/>
              <w:rPr>
                <w:ins w:id="104" w:author="huawei-CT4-104e-0" w:date="2021-05-11T02:39:00Z"/>
              </w:rPr>
            </w:pPr>
            <w:ins w:id="105" w:author="huawei-CT4-104e-0" w:date="2021-05-11T02:39:00Z">
              <w:r>
                <w:t>"</w:t>
              </w:r>
              <w:r w:rsidRPr="004A311C">
                <w:t>AERIAL_UE_ALLOWED</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A5710F" w14:textId="77ECAC92" w:rsidR="004A311C" w:rsidRDefault="00D54323">
            <w:pPr>
              <w:pStyle w:val="TAL"/>
              <w:rPr>
                <w:ins w:id="106" w:author="huawei-CT4-104e-0" w:date="2021-05-11T02:39:00Z"/>
                <w:bCs/>
                <w:lang w:eastAsia="zh-CN"/>
              </w:rPr>
            </w:pPr>
            <w:ins w:id="107" w:author="huawei-CT4-104e-0" w:date="2021-05-11T02:42:00Z">
              <w:r>
                <w:rPr>
                  <w:rFonts w:hint="eastAsia"/>
                  <w:bCs/>
                  <w:lang w:eastAsia="zh-CN"/>
                </w:rPr>
                <w:t>A</w:t>
              </w:r>
              <w:r>
                <w:rPr>
                  <w:bCs/>
                  <w:lang w:eastAsia="zh-CN"/>
                </w:rPr>
                <w:t>erial service for the UE is allowed.</w:t>
              </w:r>
            </w:ins>
          </w:p>
        </w:tc>
      </w:tr>
      <w:tr w:rsidR="004A311C" w14:paraId="4A6994B9" w14:textId="77777777" w:rsidTr="004A311C">
        <w:trPr>
          <w:ins w:id="108" w:author="huawei-CT4-104e-0" w:date="2021-05-11T02: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7D6EFF" w14:textId="25C143E3" w:rsidR="004A311C" w:rsidRDefault="004A311C" w:rsidP="004A311C">
            <w:pPr>
              <w:pStyle w:val="TAL"/>
              <w:rPr>
                <w:ins w:id="109" w:author="huawei-CT4-104e-0" w:date="2021-05-11T02:39:00Z"/>
              </w:rPr>
            </w:pPr>
            <w:ins w:id="110" w:author="huawei-CT4-104e-0" w:date="2021-05-11T02:39:00Z">
              <w:r>
                <w:t>"</w:t>
              </w:r>
            </w:ins>
            <w:ins w:id="111" w:author="huawei-CT4-104e-0" w:date="2021-05-11T02:40:00Z">
              <w:r>
                <w:rPr>
                  <w:lang w:eastAsia="ja-JP"/>
                </w:rPr>
                <w:t>AERIAL_UE</w:t>
              </w:r>
              <w:r>
                <w:rPr>
                  <w:lang w:eastAsia="zh-CN"/>
                </w:rPr>
                <w:t>_</w:t>
              </w:r>
              <w:r>
                <w:rPr>
                  <w:lang w:eastAsia="ja-JP"/>
                </w:rPr>
                <w:t>NOT_ALLOWED</w:t>
              </w:r>
            </w:ins>
            <w:ins w:id="112" w:author="huawei-CT4-104e-0" w:date="2021-05-11T02:39: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1811A4" w14:textId="2D94D32E" w:rsidR="004A311C" w:rsidRDefault="00D54323">
            <w:pPr>
              <w:pStyle w:val="TAL"/>
              <w:rPr>
                <w:ins w:id="113" w:author="huawei-CT4-104e-0" w:date="2021-05-11T02:39:00Z"/>
              </w:rPr>
            </w:pPr>
            <w:ins w:id="114" w:author="huawei-CT4-104e-0" w:date="2021-05-11T02:42:00Z">
              <w:r>
                <w:rPr>
                  <w:rFonts w:hint="eastAsia"/>
                  <w:bCs/>
                  <w:lang w:eastAsia="zh-CN"/>
                </w:rPr>
                <w:t>A</w:t>
              </w:r>
              <w:r>
                <w:rPr>
                  <w:bCs/>
                  <w:lang w:eastAsia="zh-CN"/>
                </w:rPr>
                <w:t>erial service for the UE is not allowed.</w:t>
              </w:r>
            </w:ins>
          </w:p>
        </w:tc>
      </w:tr>
    </w:tbl>
    <w:p w14:paraId="4EA3B431" w14:textId="77777777" w:rsidR="00F15DE3" w:rsidRPr="004A311C" w:rsidRDefault="00F15DE3" w:rsidP="00F15DE3">
      <w:pPr>
        <w:rPr>
          <w:rPrChange w:id="115" w:author="huawei-CT4-104e-0" w:date="2021-05-11T02:39:00Z">
            <w:rPr>
              <w:lang w:val="en-US"/>
            </w:rPr>
          </w:rPrChange>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D816D6" w14:textId="77777777" w:rsidR="006E5CAA" w:rsidRDefault="006E5CAA" w:rsidP="006E5CAA">
      <w:pPr>
        <w:pStyle w:val="2"/>
      </w:pPr>
      <w:bookmarkStart w:id="116" w:name="_Toc67683483"/>
      <w:bookmarkStart w:id="117" w:name="_Toc67682190"/>
      <w:bookmarkStart w:id="118" w:name="_Toc45029416"/>
      <w:bookmarkStart w:id="119" w:name="_Toc45028581"/>
      <w:bookmarkStart w:id="120" w:name="_Toc36457662"/>
      <w:bookmarkStart w:id="121" w:name="_Toc27585639"/>
      <w:bookmarkStart w:id="122" w:name="_Toc11338878"/>
      <w:r>
        <w:t>A.2</w:t>
      </w:r>
      <w:r>
        <w:tab/>
      </w:r>
      <w:proofErr w:type="spellStart"/>
      <w:r>
        <w:t>Nudm_SDM</w:t>
      </w:r>
      <w:proofErr w:type="spellEnd"/>
      <w:r>
        <w:t xml:space="preserve"> API</w:t>
      </w:r>
      <w:bookmarkEnd w:id="116"/>
      <w:bookmarkEnd w:id="117"/>
      <w:bookmarkEnd w:id="118"/>
      <w:bookmarkEnd w:id="119"/>
      <w:bookmarkEnd w:id="120"/>
      <w:bookmarkEnd w:id="121"/>
      <w:bookmarkEnd w:id="122"/>
    </w:p>
    <w:p w14:paraId="02F0EEE8" w14:textId="77777777" w:rsidR="006E5CAA" w:rsidRDefault="006E5CAA" w:rsidP="006E5CAA">
      <w:pPr>
        <w:pStyle w:val="PL"/>
      </w:pPr>
      <w:r>
        <w:t>openapi: 3.0.0</w:t>
      </w:r>
    </w:p>
    <w:p w14:paraId="7009E19E" w14:textId="77777777" w:rsidR="006E5CAA" w:rsidRDefault="006E5CAA" w:rsidP="006E5CAA">
      <w:pPr>
        <w:pStyle w:val="PL"/>
      </w:pPr>
    </w:p>
    <w:p w14:paraId="4621521A" w14:textId="77777777" w:rsidR="006E5CAA" w:rsidRDefault="006E5CAA" w:rsidP="006E5CAA">
      <w:pPr>
        <w:pStyle w:val="PL"/>
      </w:pPr>
      <w:r>
        <w:t>info:</w:t>
      </w:r>
    </w:p>
    <w:p w14:paraId="006C1A1C" w14:textId="2EF74882" w:rsidR="00F15DE3" w:rsidRDefault="00053E85" w:rsidP="00F15DE3">
      <w:r w:rsidRPr="00053E85">
        <w:rPr>
          <w:highlight w:val="yellow"/>
        </w:rPr>
        <w:t>**************text skipped for clarity******************</w:t>
      </w:r>
    </w:p>
    <w:p w14:paraId="38B5B877" w14:textId="77777777" w:rsidR="006E5CAA" w:rsidRDefault="006E5CAA" w:rsidP="006E5CAA">
      <w:pPr>
        <w:pStyle w:val="PL"/>
      </w:pPr>
      <w:r>
        <w:t xml:space="preserve">    AccessAndMobilitySubscriptionData:</w:t>
      </w:r>
    </w:p>
    <w:p w14:paraId="2E727A7C" w14:textId="77777777" w:rsidR="006E5CAA" w:rsidRDefault="006E5CAA" w:rsidP="006E5CAA">
      <w:pPr>
        <w:pStyle w:val="PL"/>
      </w:pPr>
      <w:r>
        <w:t xml:space="preserve">      type: object</w:t>
      </w:r>
    </w:p>
    <w:p w14:paraId="78D1A4EF" w14:textId="77777777" w:rsidR="006E5CAA" w:rsidRDefault="006E5CAA" w:rsidP="006E5CAA">
      <w:pPr>
        <w:pStyle w:val="PL"/>
      </w:pPr>
      <w:r>
        <w:t xml:space="preserve">      properties:</w:t>
      </w:r>
    </w:p>
    <w:p w14:paraId="1DB16661" w14:textId="77777777" w:rsidR="006E5CAA" w:rsidRDefault="006E5CAA" w:rsidP="006E5CAA">
      <w:pPr>
        <w:pStyle w:val="PL"/>
      </w:pPr>
      <w:r>
        <w:t xml:space="preserve">        supportedFeatures:</w:t>
      </w:r>
    </w:p>
    <w:p w14:paraId="39B14CF6" w14:textId="77777777" w:rsidR="006E5CAA" w:rsidRDefault="006E5CAA" w:rsidP="006E5CAA">
      <w:pPr>
        <w:pStyle w:val="PL"/>
      </w:pPr>
      <w:r>
        <w:t xml:space="preserve">          $ref: 'TS29571_CommonData.yaml#/components/schemas/SupportedFeatures'</w:t>
      </w:r>
    </w:p>
    <w:p w14:paraId="61E25C45" w14:textId="77777777" w:rsidR="006E5CAA" w:rsidRDefault="006E5CAA" w:rsidP="006E5CAA">
      <w:pPr>
        <w:pStyle w:val="PL"/>
      </w:pPr>
      <w:r>
        <w:t xml:space="preserve">        gpsis:</w:t>
      </w:r>
    </w:p>
    <w:p w14:paraId="43FABA47" w14:textId="77777777" w:rsidR="006E5CAA" w:rsidRDefault="006E5CAA" w:rsidP="006E5CAA">
      <w:pPr>
        <w:pStyle w:val="PL"/>
      </w:pPr>
      <w:r>
        <w:t xml:space="preserve">          type: array</w:t>
      </w:r>
    </w:p>
    <w:p w14:paraId="04C90F43" w14:textId="77777777" w:rsidR="006E5CAA" w:rsidRDefault="006E5CAA" w:rsidP="006E5CAA">
      <w:pPr>
        <w:pStyle w:val="PL"/>
      </w:pPr>
      <w:r>
        <w:t xml:space="preserve">          items:</w:t>
      </w:r>
    </w:p>
    <w:p w14:paraId="305B2C2C" w14:textId="77777777" w:rsidR="006E5CAA" w:rsidRDefault="006E5CAA" w:rsidP="006E5CAA">
      <w:pPr>
        <w:pStyle w:val="PL"/>
      </w:pPr>
      <w:r>
        <w:t xml:space="preserve">            $ref: 'TS29571_CommonData.yaml#/components/schemas/Gpsi'</w:t>
      </w:r>
    </w:p>
    <w:p w14:paraId="34BA5B9E" w14:textId="77777777" w:rsidR="006E5CAA" w:rsidRDefault="006E5CAA" w:rsidP="006E5CAA">
      <w:pPr>
        <w:pStyle w:val="PL"/>
      </w:pPr>
      <w:r>
        <w:t xml:space="preserve">        hssGroupId:</w:t>
      </w:r>
    </w:p>
    <w:p w14:paraId="6C5988BF" w14:textId="77777777" w:rsidR="006E5CAA" w:rsidRDefault="006E5CAA" w:rsidP="006E5CAA">
      <w:pPr>
        <w:pStyle w:val="PL"/>
      </w:pPr>
      <w:r>
        <w:t xml:space="preserve">          $ref: 'TS29571_CommonData.yaml#/components/schemas/NfGroupId'</w:t>
      </w:r>
    </w:p>
    <w:p w14:paraId="41E00B1C" w14:textId="77777777" w:rsidR="006E5CAA" w:rsidRDefault="006E5CAA" w:rsidP="006E5CAA">
      <w:pPr>
        <w:pStyle w:val="PL"/>
      </w:pPr>
      <w:r>
        <w:t xml:space="preserve">        internalGroupIds:</w:t>
      </w:r>
    </w:p>
    <w:p w14:paraId="4B171799" w14:textId="77777777" w:rsidR="006E5CAA" w:rsidRDefault="006E5CAA" w:rsidP="006E5CAA">
      <w:pPr>
        <w:pStyle w:val="PL"/>
      </w:pPr>
      <w:r>
        <w:t xml:space="preserve">          type: array</w:t>
      </w:r>
    </w:p>
    <w:p w14:paraId="4FF12E09" w14:textId="77777777" w:rsidR="006E5CAA" w:rsidRDefault="006E5CAA" w:rsidP="006E5CAA">
      <w:pPr>
        <w:pStyle w:val="PL"/>
      </w:pPr>
      <w:r>
        <w:t xml:space="preserve">          items:</w:t>
      </w:r>
    </w:p>
    <w:p w14:paraId="727FE6DC" w14:textId="77777777" w:rsidR="006E5CAA" w:rsidRDefault="006E5CAA" w:rsidP="006E5CAA">
      <w:pPr>
        <w:pStyle w:val="PL"/>
      </w:pPr>
      <w:r>
        <w:t xml:space="preserve">            $ref: 'TS29571_CommonData.yaml#/components/schemas/GroupId'</w:t>
      </w:r>
    </w:p>
    <w:p w14:paraId="2FC86CBA" w14:textId="77777777" w:rsidR="006E5CAA" w:rsidRDefault="006E5CAA" w:rsidP="006E5CAA">
      <w:pPr>
        <w:pStyle w:val="PL"/>
      </w:pPr>
      <w:r>
        <w:t xml:space="preserve">          minItems: 1</w:t>
      </w:r>
    </w:p>
    <w:p w14:paraId="36FFD724" w14:textId="77777777" w:rsidR="006E5CAA" w:rsidRDefault="006E5CAA" w:rsidP="006E5CAA">
      <w:pPr>
        <w:pStyle w:val="PL"/>
      </w:pPr>
      <w:r>
        <w:t xml:space="preserve">        sharedVnGroupDataIds:</w:t>
      </w:r>
    </w:p>
    <w:p w14:paraId="0FED4311" w14:textId="77777777" w:rsidR="006E5CAA" w:rsidRDefault="006E5CAA" w:rsidP="006E5CAA">
      <w:pPr>
        <w:pStyle w:val="PL"/>
      </w:pPr>
      <w:r>
        <w:t xml:space="preserve">          type: object</w:t>
      </w:r>
    </w:p>
    <w:p w14:paraId="1C32A57D" w14:textId="77777777" w:rsidR="006E5CAA" w:rsidRDefault="006E5CAA" w:rsidP="006E5CAA">
      <w:pPr>
        <w:pStyle w:val="PL"/>
      </w:pPr>
      <w:r>
        <w:t xml:space="preserve">          additionalProperties:</w:t>
      </w:r>
    </w:p>
    <w:p w14:paraId="5E037CBB" w14:textId="77777777" w:rsidR="006E5CAA" w:rsidRDefault="006E5CAA" w:rsidP="006E5CAA">
      <w:pPr>
        <w:pStyle w:val="PL"/>
      </w:pPr>
      <w:r>
        <w:t xml:space="preserve">            $ref: '#/components/schemas/SharedDataId'</w:t>
      </w:r>
    </w:p>
    <w:p w14:paraId="46D50759" w14:textId="77777777" w:rsidR="006E5CAA" w:rsidRDefault="006E5CAA" w:rsidP="006E5CAA">
      <w:pPr>
        <w:pStyle w:val="PL"/>
      </w:pPr>
      <w:r>
        <w:t xml:space="preserve">          minProperties: 1</w:t>
      </w:r>
    </w:p>
    <w:p w14:paraId="7587AD02" w14:textId="77777777" w:rsidR="006E5CAA" w:rsidRDefault="006E5CAA" w:rsidP="006E5CAA">
      <w:pPr>
        <w:pStyle w:val="PL"/>
      </w:pPr>
      <w:r>
        <w:t xml:space="preserve">        subscribedUeAmbr:</w:t>
      </w:r>
    </w:p>
    <w:p w14:paraId="71051119" w14:textId="77777777" w:rsidR="006E5CAA" w:rsidRDefault="006E5CAA" w:rsidP="006E5CAA">
      <w:pPr>
        <w:pStyle w:val="PL"/>
      </w:pPr>
      <w:r>
        <w:t xml:space="preserve">          $ref: 'TS29571_CommonData.yaml#/components/schemas/AmbrRm'</w:t>
      </w:r>
    </w:p>
    <w:p w14:paraId="6A6DD128" w14:textId="77777777" w:rsidR="006E5CAA" w:rsidRDefault="006E5CAA" w:rsidP="006E5CAA">
      <w:pPr>
        <w:pStyle w:val="PL"/>
      </w:pPr>
      <w:r>
        <w:t xml:space="preserve">        nssai:</w:t>
      </w:r>
    </w:p>
    <w:p w14:paraId="11FDED16" w14:textId="77777777" w:rsidR="006E5CAA" w:rsidRDefault="006E5CAA" w:rsidP="006E5CAA">
      <w:pPr>
        <w:pStyle w:val="PL"/>
        <w:rPr>
          <w:lang w:val="en-US"/>
        </w:rPr>
      </w:pPr>
      <w:r>
        <w:t xml:space="preserve">          $ref: '#/components/schemas/Nssai'</w:t>
      </w:r>
    </w:p>
    <w:p w14:paraId="557D1AA4" w14:textId="77777777" w:rsidR="006E5CAA" w:rsidRDefault="006E5CAA" w:rsidP="006E5CAA">
      <w:pPr>
        <w:pStyle w:val="PL"/>
        <w:rPr>
          <w:lang w:val="en-US"/>
        </w:rPr>
      </w:pPr>
      <w:r>
        <w:rPr>
          <w:lang w:val="en-US"/>
        </w:rPr>
        <w:t xml:space="preserve">        ratRestrictions:</w:t>
      </w:r>
    </w:p>
    <w:p w14:paraId="3B73E184" w14:textId="77777777" w:rsidR="006E5CAA" w:rsidRDefault="006E5CAA" w:rsidP="006E5CAA">
      <w:pPr>
        <w:pStyle w:val="PL"/>
        <w:rPr>
          <w:lang w:val="en-US"/>
        </w:rPr>
      </w:pPr>
      <w:r>
        <w:rPr>
          <w:lang w:val="en-US"/>
        </w:rPr>
        <w:t xml:space="preserve">          type: array</w:t>
      </w:r>
    </w:p>
    <w:p w14:paraId="679F59EB" w14:textId="77777777" w:rsidR="006E5CAA" w:rsidRDefault="006E5CAA" w:rsidP="006E5CAA">
      <w:pPr>
        <w:pStyle w:val="PL"/>
        <w:rPr>
          <w:lang w:val="en-US"/>
        </w:rPr>
      </w:pPr>
      <w:r>
        <w:rPr>
          <w:lang w:val="en-US"/>
        </w:rPr>
        <w:t xml:space="preserve">          items:</w:t>
      </w:r>
    </w:p>
    <w:p w14:paraId="67498BD2" w14:textId="77777777" w:rsidR="006E5CAA" w:rsidRDefault="006E5CAA" w:rsidP="006E5CAA">
      <w:pPr>
        <w:pStyle w:val="PL"/>
        <w:rPr>
          <w:lang w:val="en-US"/>
        </w:rPr>
      </w:pPr>
      <w:r>
        <w:rPr>
          <w:lang w:val="en-US"/>
        </w:rPr>
        <w:t xml:space="preserve">            $ref: '</w:t>
      </w:r>
      <w:r>
        <w:t>TS29571_CommonData.yaml</w:t>
      </w:r>
      <w:r>
        <w:rPr>
          <w:lang w:val="en-US"/>
        </w:rPr>
        <w:t>#/components/schemas/RatType'</w:t>
      </w:r>
    </w:p>
    <w:p w14:paraId="0B85F65F" w14:textId="77777777" w:rsidR="006E5CAA" w:rsidRDefault="006E5CAA" w:rsidP="006E5CAA">
      <w:pPr>
        <w:pStyle w:val="PL"/>
        <w:rPr>
          <w:lang w:val="en-US"/>
        </w:rPr>
      </w:pPr>
      <w:r>
        <w:rPr>
          <w:lang w:val="en-US"/>
        </w:rPr>
        <w:t xml:space="preserve">        forbiddenAreas:</w:t>
      </w:r>
    </w:p>
    <w:p w14:paraId="2D495063" w14:textId="77777777" w:rsidR="006E5CAA" w:rsidRDefault="006E5CAA" w:rsidP="006E5CAA">
      <w:pPr>
        <w:pStyle w:val="PL"/>
        <w:rPr>
          <w:lang w:val="en-US"/>
        </w:rPr>
      </w:pPr>
      <w:r>
        <w:rPr>
          <w:lang w:val="en-US"/>
        </w:rPr>
        <w:t xml:space="preserve">          type: array</w:t>
      </w:r>
    </w:p>
    <w:p w14:paraId="709DB071" w14:textId="77777777" w:rsidR="006E5CAA" w:rsidRDefault="006E5CAA" w:rsidP="006E5CAA">
      <w:pPr>
        <w:pStyle w:val="PL"/>
        <w:rPr>
          <w:lang w:val="en-US"/>
        </w:rPr>
      </w:pPr>
      <w:r>
        <w:rPr>
          <w:lang w:val="en-US"/>
        </w:rPr>
        <w:t xml:space="preserve">          items:</w:t>
      </w:r>
    </w:p>
    <w:p w14:paraId="6C86CE04" w14:textId="77777777" w:rsidR="006E5CAA" w:rsidRDefault="006E5CAA" w:rsidP="006E5CAA">
      <w:pPr>
        <w:pStyle w:val="PL"/>
        <w:rPr>
          <w:lang w:val="en-US"/>
        </w:rPr>
      </w:pPr>
      <w:r>
        <w:rPr>
          <w:lang w:val="en-US"/>
        </w:rPr>
        <w:t xml:space="preserve">            $ref: '</w:t>
      </w:r>
      <w:r>
        <w:t>TS29571_CommonData.yaml</w:t>
      </w:r>
      <w:r>
        <w:rPr>
          <w:lang w:val="en-US"/>
        </w:rPr>
        <w:t>#/components/schemas/Area'</w:t>
      </w:r>
    </w:p>
    <w:p w14:paraId="0A9A701C" w14:textId="77777777" w:rsidR="006E5CAA" w:rsidRDefault="006E5CAA" w:rsidP="006E5CAA">
      <w:pPr>
        <w:pStyle w:val="PL"/>
        <w:rPr>
          <w:lang w:val="en-US"/>
        </w:rPr>
      </w:pPr>
      <w:r>
        <w:rPr>
          <w:lang w:val="en-US"/>
        </w:rPr>
        <w:t xml:space="preserve">        serviceAreaRestriction:</w:t>
      </w:r>
    </w:p>
    <w:p w14:paraId="61CB9100" w14:textId="77777777" w:rsidR="006E5CAA" w:rsidRDefault="006E5CAA" w:rsidP="006E5CAA">
      <w:pPr>
        <w:pStyle w:val="PL"/>
        <w:rPr>
          <w:lang w:val="en-US"/>
        </w:rPr>
      </w:pPr>
      <w:r>
        <w:rPr>
          <w:lang w:val="en-US"/>
        </w:rPr>
        <w:t xml:space="preserve">          $ref: '</w:t>
      </w:r>
      <w:r>
        <w:t>TS29571_CommonData.yaml</w:t>
      </w:r>
      <w:r>
        <w:rPr>
          <w:lang w:val="en-US"/>
        </w:rPr>
        <w:t>#/components/schemas/ServiceAreaRestriction'</w:t>
      </w:r>
    </w:p>
    <w:p w14:paraId="59869AFE" w14:textId="77777777" w:rsidR="006E5CAA" w:rsidRDefault="006E5CAA" w:rsidP="006E5CAA">
      <w:pPr>
        <w:pStyle w:val="PL"/>
        <w:rPr>
          <w:lang w:val="en-US"/>
        </w:rPr>
      </w:pPr>
      <w:r>
        <w:rPr>
          <w:lang w:val="en-US"/>
        </w:rPr>
        <w:t xml:space="preserve">        coreNetworkTypeRestrictions:</w:t>
      </w:r>
    </w:p>
    <w:p w14:paraId="1BF4F4FE" w14:textId="77777777" w:rsidR="006E5CAA" w:rsidRDefault="006E5CAA" w:rsidP="006E5CAA">
      <w:pPr>
        <w:pStyle w:val="PL"/>
        <w:rPr>
          <w:lang w:val="en-US"/>
        </w:rPr>
      </w:pPr>
      <w:r>
        <w:rPr>
          <w:lang w:val="en-US"/>
        </w:rPr>
        <w:lastRenderedPageBreak/>
        <w:t xml:space="preserve">          type: array</w:t>
      </w:r>
    </w:p>
    <w:p w14:paraId="1F676B46" w14:textId="77777777" w:rsidR="006E5CAA" w:rsidRDefault="006E5CAA" w:rsidP="006E5CAA">
      <w:pPr>
        <w:pStyle w:val="PL"/>
        <w:rPr>
          <w:lang w:val="en-US"/>
        </w:rPr>
      </w:pPr>
      <w:r>
        <w:rPr>
          <w:lang w:val="en-US"/>
        </w:rPr>
        <w:t xml:space="preserve">          items:</w:t>
      </w:r>
    </w:p>
    <w:p w14:paraId="5D8B1C58" w14:textId="77777777" w:rsidR="006E5CAA" w:rsidRDefault="006E5CAA" w:rsidP="006E5CAA">
      <w:pPr>
        <w:pStyle w:val="PL"/>
        <w:rPr>
          <w:lang w:val="en-US"/>
        </w:rPr>
      </w:pPr>
      <w:r>
        <w:rPr>
          <w:lang w:val="en-US"/>
        </w:rPr>
        <w:t xml:space="preserve">            $ref: '</w:t>
      </w:r>
      <w:r>
        <w:t>TS29571_CommonData.yaml</w:t>
      </w:r>
      <w:r>
        <w:rPr>
          <w:lang w:val="en-US"/>
        </w:rPr>
        <w:t>#/components/schemas/CoreNetworkType'</w:t>
      </w:r>
    </w:p>
    <w:p w14:paraId="3CCB337C" w14:textId="77777777" w:rsidR="006E5CAA" w:rsidRDefault="006E5CAA" w:rsidP="006E5CAA">
      <w:pPr>
        <w:pStyle w:val="PL"/>
      </w:pPr>
      <w:r>
        <w:t xml:space="preserve">        rfspIndex:</w:t>
      </w:r>
    </w:p>
    <w:p w14:paraId="5A82FBE1" w14:textId="77777777" w:rsidR="006E5CAA" w:rsidRDefault="006E5CAA" w:rsidP="006E5CAA">
      <w:pPr>
        <w:pStyle w:val="PL"/>
      </w:pPr>
      <w:r>
        <w:t xml:space="preserve">          $ref: 'TS29571_CommonData.yaml#/components/schemas/RfspIndexRm'</w:t>
      </w:r>
    </w:p>
    <w:p w14:paraId="6E05CCCA" w14:textId="77777777" w:rsidR="006E5CAA" w:rsidRDefault="006E5CAA" w:rsidP="006E5CAA">
      <w:pPr>
        <w:pStyle w:val="PL"/>
      </w:pPr>
      <w:r>
        <w:t xml:space="preserve">        subsRegTimer:</w:t>
      </w:r>
    </w:p>
    <w:p w14:paraId="6F8E4A5B" w14:textId="77777777" w:rsidR="006E5CAA" w:rsidRDefault="006E5CAA" w:rsidP="006E5CAA">
      <w:pPr>
        <w:pStyle w:val="PL"/>
      </w:pPr>
      <w:r>
        <w:t xml:space="preserve">          $ref: 'TS29571_CommonData.yaml#/components/schemas/DurationSecRm'</w:t>
      </w:r>
    </w:p>
    <w:p w14:paraId="40C77155" w14:textId="77777777" w:rsidR="006E5CAA" w:rsidRDefault="006E5CAA" w:rsidP="006E5CAA">
      <w:pPr>
        <w:pStyle w:val="PL"/>
      </w:pPr>
      <w:r>
        <w:t xml:space="preserve">        ueUsageType:</w:t>
      </w:r>
    </w:p>
    <w:p w14:paraId="3E538F7D" w14:textId="77777777" w:rsidR="006E5CAA" w:rsidRDefault="006E5CAA" w:rsidP="006E5CAA">
      <w:pPr>
        <w:pStyle w:val="PL"/>
      </w:pPr>
      <w:r>
        <w:t xml:space="preserve">          $ref: '#/components/schemas/UeUsageType'</w:t>
      </w:r>
    </w:p>
    <w:p w14:paraId="26B47E6F" w14:textId="77777777" w:rsidR="006E5CAA" w:rsidRDefault="006E5CAA" w:rsidP="006E5CAA">
      <w:pPr>
        <w:pStyle w:val="PL"/>
      </w:pPr>
      <w:r>
        <w:t xml:space="preserve">        mpsPriority:</w:t>
      </w:r>
    </w:p>
    <w:p w14:paraId="756341DC" w14:textId="77777777" w:rsidR="006E5CAA" w:rsidRDefault="006E5CAA" w:rsidP="006E5CAA">
      <w:pPr>
        <w:pStyle w:val="PL"/>
      </w:pPr>
      <w:r>
        <w:t xml:space="preserve">          $ref: '#/components/schemas/MpsPriorityIndicator'</w:t>
      </w:r>
    </w:p>
    <w:p w14:paraId="7BE29772" w14:textId="77777777" w:rsidR="006E5CAA" w:rsidRDefault="006E5CAA" w:rsidP="006E5CAA">
      <w:pPr>
        <w:pStyle w:val="PL"/>
      </w:pPr>
      <w:r>
        <w:t xml:space="preserve">        mcsPriority:</w:t>
      </w:r>
    </w:p>
    <w:p w14:paraId="3ED8DA70" w14:textId="77777777" w:rsidR="006E5CAA" w:rsidRDefault="006E5CAA" w:rsidP="006E5CAA">
      <w:pPr>
        <w:pStyle w:val="PL"/>
      </w:pPr>
      <w:r>
        <w:t xml:space="preserve">          $ref: '#/components/schemas/McsPriorityIndicator'</w:t>
      </w:r>
    </w:p>
    <w:p w14:paraId="2040D56E" w14:textId="77777777" w:rsidR="006E5CAA" w:rsidRDefault="006E5CAA" w:rsidP="006E5CAA">
      <w:pPr>
        <w:pStyle w:val="PL"/>
      </w:pPr>
      <w:r>
        <w:t xml:space="preserve">        activeTime:</w:t>
      </w:r>
    </w:p>
    <w:p w14:paraId="72488F29" w14:textId="77777777" w:rsidR="006E5CAA" w:rsidRDefault="006E5CAA" w:rsidP="006E5CAA">
      <w:pPr>
        <w:pStyle w:val="PL"/>
      </w:pPr>
      <w:r>
        <w:t xml:space="preserve">          $ref: 'TS29571_CommonData.yaml#/components/schemas/DurationSecRm'</w:t>
      </w:r>
    </w:p>
    <w:p w14:paraId="64A90C8E" w14:textId="77777777" w:rsidR="006E5CAA" w:rsidRDefault="006E5CAA" w:rsidP="006E5CAA">
      <w:pPr>
        <w:pStyle w:val="PL"/>
        <w:rPr>
          <w:lang w:val="en-US"/>
        </w:rPr>
      </w:pPr>
      <w:r>
        <w:rPr>
          <w:lang w:val="en-US"/>
        </w:rPr>
        <w:t xml:space="preserve">        </w:t>
      </w:r>
      <w:r>
        <w:t>sorInfo</w:t>
      </w:r>
      <w:r>
        <w:rPr>
          <w:lang w:val="en-US"/>
        </w:rPr>
        <w:t>:</w:t>
      </w:r>
    </w:p>
    <w:p w14:paraId="44539CBF" w14:textId="77777777" w:rsidR="006E5CAA" w:rsidRDefault="006E5CAA" w:rsidP="006E5CAA">
      <w:pPr>
        <w:pStyle w:val="PL"/>
        <w:rPr>
          <w:lang w:val="en-US"/>
        </w:rPr>
      </w:pPr>
      <w:r>
        <w:rPr>
          <w:lang w:val="en-US"/>
        </w:rPr>
        <w:t xml:space="preserve">          $ref: '#/components/schemas/</w:t>
      </w:r>
      <w:r>
        <w:t>SorInfo</w:t>
      </w:r>
      <w:r>
        <w:rPr>
          <w:lang w:val="en-US"/>
        </w:rPr>
        <w:t>'</w:t>
      </w:r>
    </w:p>
    <w:p w14:paraId="56B11A36" w14:textId="77777777" w:rsidR="006E5CAA" w:rsidRDefault="006E5CAA" w:rsidP="006E5CAA">
      <w:pPr>
        <w:pStyle w:val="PL"/>
      </w:pPr>
      <w:r>
        <w:rPr>
          <w:lang w:val="en-US"/>
        </w:rPr>
        <w:t xml:space="preserve">        </w:t>
      </w:r>
      <w:r>
        <w:t>sorInfoExpectInd:</w:t>
      </w:r>
    </w:p>
    <w:p w14:paraId="634766C0" w14:textId="77777777" w:rsidR="006E5CAA" w:rsidRDefault="006E5CAA" w:rsidP="006E5CAA">
      <w:pPr>
        <w:pStyle w:val="PL"/>
      </w:pPr>
      <w:r>
        <w:t xml:space="preserve">          type: boolean</w:t>
      </w:r>
    </w:p>
    <w:p w14:paraId="453DCB7C" w14:textId="77777777" w:rsidR="006E5CAA" w:rsidRDefault="006E5CAA" w:rsidP="006E5CAA">
      <w:pPr>
        <w:pStyle w:val="PL"/>
      </w:pPr>
      <w:r>
        <w:t xml:space="preserve">        sorafRetrieval:</w:t>
      </w:r>
    </w:p>
    <w:p w14:paraId="6EB437EC" w14:textId="77777777" w:rsidR="006E5CAA" w:rsidRDefault="006E5CAA" w:rsidP="006E5CAA">
      <w:pPr>
        <w:pStyle w:val="PL"/>
        <w:rPr>
          <w:lang w:val="en-US" w:eastAsia="zh-CN"/>
        </w:rPr>
      </w:pPr>
      <w:r>
        <w:rPr>
          <w:lang w:val="en-US" w:eastAsia="zh-CN"/>
        </w:rPr>
        <w:t xml:space="preserve">          type: boolean</w:t>
      </w:r>
    </w:p>
    <w:p w14:paraId="12D25DCF" w14:textId="77777777" w:rsidR="006E5CAA" w:rsidRDefault="006E5CAA" w:rsidP="006E5CAA">
      <w:pPr>
        <w:pStyle w:val="PL"/>
        <w:rPr>
          <w:lang w:val="en-US" w:eastAsia="zh-CN"/>
        </w:rPr>
      </w:pPr>
      <w:r>
        <w:rPr>
          <w:lang w:val="en-US" w:eastAsia="zh-CN"/>
        </w:rPr>
        <w:t xml:space="preserve">          default: false</w:t>
      </w:r>
    </w:p>
    <w:p w14:paraId="2B659874" w14:textId="77777777" w:rsidR="006E5CAA" w:rsidRDefault="006E5CAA" w:rsidP="006E5CAA">
      <w:pPr>
        <w:pStyle w:val="PL"/>
      </w:pPr>
      <w:r>
        <w:rPr>
          <w:lang w:eastAsia="zh-CN"/>
        </w:rPr>
        <w:t xml:space="preserve">        sorUpdateIndicatorList</w:t>
      </w:r>
      <w:r>
        <w:t>:</w:t>
      </w:r>
    </w:p>
    <w:p w14:paraId="73967434" w14:textId="77777777" w:rsidR="006E5CAA" w:rsidRDefault="006E5CAA" w:rsidP="006E5CAA">
      <w:pPr>
        <w:pStyle w:val="PL"/>
      </w:pPr>
      <w:r>
        <w:t xml:space="preserve">          type: array</w:t>
      </w:r>
    </w:p>
    <w:p w14:paraId="6DF4D577" w14:textId="77777777" w:rsidR="006E5CAA" w:rsidRDefault="006E5CAA" w:rsidP="006E5CAA">
      <w:pPr>
        <w:pStyle w:val="PL"/>
      </w:pPr>
      <w:r>
        <w:t xml:space="preserve">          items:</w:t>
      </w:r>
    </w:p>
    <w:p w14:paraId="64AE29B1" w14:textId="77777777" w:rsidR="006E5CAA" w:rsidRDefault="006E5CAA" w:rsidP="006E5CAA">
      <w:pPr>
        <w:pStyle w:val="PL"/>
      </w:pPr>
      <w:r>
        <w:t xml:space="preserve">            $ref: '#/components/schemas/</w:t>
      </w:r>
      <w:r>
        <w:rPr>
          <w:lang w:eastAsia="zh-CN"/>
        </w:rPr>
        <w:t>SorUpdateIndicator</w:t>
      </w:r>
      <w:r>
        <w:t>'</w:t>
      </w:r>
    </w:p>
    <w:p w14:paraId="0882680F" w14:textId="77777777" w:rsidR="006E5CAA" w:rsidRDefault="006E5CAA" w:rsidP="006E5CAA">
      <w:pPr>
        <w:pStyle w:val="PL"/>
      </w:pPr>
      <w:r>
        <w:t xml:space="preserve">          minItems: 1</w:t>
      </w:r>
    </w:p>
    <w:p w14:paraId="0DDECB7D" w14:textId="77777777" w:rsidR="006E5CAA" w:rsidRDefault="006E5CAA" w:rsidP="006E5CAA">
      <w:pPr>
        <w:pStyle w:val="PL"/>
        <w:rPr>
          <w:lang w:val="en-US"/>
        </w:rPr>
      </w:pPr>
      <w:r>
        <w:rPr>
          <w:lang w:val="en-US"/>
        </w:rPr>
        <w:t xml:space="preserve">        </w:t>
      </w:r>
      <w:r>
        <w:rPr>
          <w:lang w:eastAsia="zh-CN"/>
        </w:rPr>
        <w:t>upu</w:t>
      </w:r>
      <w:r>
        <w:t>Info</w:t>
      </w:r>
      <w:r>
        <w:rPr>
          <w:lang w:val="en-US"/>
        </w:rPr>
        <w:t>:</w:t>
      </w:r>
    </w:p>
    <w:p w14:paraId="37312B30" w14:textId="77777777" w:rsidR="006E5CAA" w:rsidRDefault="006E5CAA" w:rsidP="006E5CAA">
      <w:pPr>
        <w:pStyle w:val="PL"/>
        <w:rPr>
          <w:lang w:val="en-US"/>
        </w:rPr>
      </w:pPr>
      <w:r>
        <w:rPr>
          <w:lang w:val="en-US"/>
        </w:rPr>
        <w:t xml:space="preserve">          $ref: '#/components/schemas/</w:t>
      </w:r>
      <w:r>
        <w:rPr>
          <w:lang w:eastAsia="zh-CN"/>
        </w:rPr>
        <w:t>Upu</w:t>
      </w:r>
      <w:r>
        <w:t>Info</w:t>
      </w:r>
      <w:r>
        <w:rPr>
          <w:lang w:val="en-US"/>
        </w:rPr>
        <w:t>'</w:t>
      </w:r>
    </w:p>
    <w:p w14:paraId="7452B3CA" w14:textId="77777777" w:rsidR="006E5CAA" w:rsidRDefault="006E5CAA" w:rsidP="006E5CAA">
      <w:pPr>
        <w:pStyle w:val="PL"/>
      </w:pPr>
      <w:r>
        <w:t xml:space="preserve">        micoAllowed:</w:t>
      </w:r>
    </w:p>
    <w:p w14:paraId="23C8470B" w14:textId="77777777" w:rsidR="006E5CAA" w:rsidRDefault="006E5CAA" w:rsidP="006E5CAA">
      <w:pPr>
        <w:pStyle w:val="PL"/>
      </w:pPr>
      <w:r>
        <w:t xml:space="preserve">          $ref: '#/components/schemas/MicoAllowed'</w:t>
      </w:r>
    </w:p>
    <w:p w14:paraId="555A31CF" w14:textId="77777777" w:rsidR="006E5CAA" w:rsidRDefault="006E5CAA" w:rsidP="006E5CAA">
      <w:pPr>
        <w:pStyle w:val="PL"/>
      </w:pPr>
      <w:r>
        <w:t xml:space="preserve">        sharedAmDataIds:</w:t>
      </w:r>
    </w:p>
    <w:p w14:paraId="0035B09D" w14:textId="77777777" w:rsidR="006E5CAA" w:rsidRDefault="006E5CAA" w:rsidP="006E5CAA">
      <w:pPr>
        <w:pStyle w:val="PL"/>
      </w:pPr>
      <w:r>
        <w:t xml:space="preserve">          type: array</w:t>
      </w:r>
    </w:p>
    <w:p w14:paraId="26C5256B" w14:textId="77777777" w:rsidR="006E5CAA" w:rsidRDefault="006E5CAA" w:rsidP="006E5CAA">
      <w:pPr>
        <w:pStyle w:val="PL"/>
      </w:pPr>
      <w:r>
        <w:t xml:space="preserve">          items:</w:t>
      </w:r>
    </w:p>
    <w:p w14:paraId="74393E0E" w14:textId="77777777" w:rsidR="006E5CAA" w:rsidRDefault="006E5CAA" w:rsidP="006E5CAA">
      <w:pPr>
        <w:pStyle w:val="PL"/>
      </w:pPr>
      <w:r>
        <w:t xml:space="preserve">            $ref: '#/components/schemas/SharedDataId'</w:t>
      </w:r>
    </w:p>
    <w:p w14:paraId="530E928D" w14:textId="77777777" w:rsidR="006E5CAA" w:rsidRDefault="006E5CAA" w:rsidP="006E5CAA">
      <w:pPr>
        <w:pStyle w:val="PL"/>
      </w:pPr>
      <w:r>
        <w:t xml:space="preserve">          minItems: 1</w:t>
      </w:r>
    </w:p>
    <w:p w14:paraId="7119019D" w14:textId="77777777" w:rsidR="006E5CAA" w:rsidRDefault="006E5CAA" w:rsidP="006E5CAA">
      <w:pPr>
        <w:pStyle w:val="PL"/>
        <w:rPr>
          <w:lang w:val="en-US"/>
        </w:rPr>
      </w:pPr>
      <w:r>
        <w:rPr>
          <w:lang w:val="en-US"/>
        </w:rPr>
        <w:t xml:space="preserve">        odbPacketServices:</w:t>
      </w:r>
    </w:p>
    <w:p w14:paraId="675FCE6E" w14:textId="77777777" w:rsidR="006E5CAA" w:rsidRDefault="006E5CAA" w:rsidP="006E5CAA">
      <w:pPr>
        <w:pStyle w:val="PL"/>
        <w:rPr>
          <w:lang w:val="en-US"/>
        </w:rPr>
      </w:pPr>
      <w:r>
        <w:rPr>
          <w:lang w:val="en-US"/>
        </w:rPr>
        <w:t xml:space="preserve">          $ref: '</w:t>
      </w:r>
      <w:r>
        <w:t>TS29571_CommonData.yaml</w:t>
      </w:r>
      <w:r>
        <w:rPr>
          <w:lang w:val="en-US"/>
        </w:rPr>
        <w:t>#/components/schemas/OdbPacketServices'</w:t>
      </w:r>
    </w:p>
    <w:p w14:paraId="617F4F77" w14:textId="77777777" w:rsidR="006E5CAA" w:rsidRDefault="006E5CAA" w:rsidP="006E5CAA">
      <w:pPr>
        <w:pStyle w:val="PL"/>
      </w:pPr>
      <w:r>
        <w:t xml:space="preserve">        subscribedDnnList:</w:t>
      </w:r>
    </w:p>
    <w:p w14:paraId="6C186B95" w14:textId="77777777" w:rsidR="006E5CAA" w:rsidRDefault="006E5CAA" w:rsidP="006E5CAA">
      <w:pPr>
        <w:pStyle w:val="PL"/>
      </w:pPr>
      <w:r>
        <w:t xml:space="preserve">          type: array</w:t>
      </w:r>
    </w:p>
    <w:p w14:paraId="7FE42DC8" w14:textId="77777777" w:rsidR="006E5CAA" w:rsidRDefault="006E5CAA" w:rsidP="006E5CAA">
      <w:pPr>
        <w:pStyle w:val="PL"/>
      </w:pPr>
      <w:r>
        <w:t xml:space="preserve">          items:</w:t>
      </w:r>
    </w:p>
    <w:p w14:paraId="6FBD5F31" w14:textId="77777777" w:rsidR="006E5CAA" w:rsidRDefault="006E5CAA" w:rsidP="006E5CAA">
      <w:pPr>
        <w:pStyle w:val="PL"/>
      </w:pPr>
      <w:r>
        <w:t xml:space="preserve">            anyOf:</w:t>
      </w:r>
    </w:p>
    <w:p w14:paraId="4EF9DFA6" w14:textId="77777777" w:rsidR="006E5CAA" w:rsidRDefault="006E5CAA" w:rsidP="006E5CAA">
      <w:pPr>
        <w:pStyle w:val="PL"/>
      </w:pPr>
      <w:r>
        <w:t xml:space="preserve">              - $ref: 'TS29571_CommonData.yaml#/components/schemas/Dnn'</w:t>
      </w:r>
    </w:p>
    <w:p w14:paraId="6305BF17" w14:textId="77777777" w:rsidR="006E5CAA" w:rsidRDefault="006E5CAA" w:rsidP="006E5CAA">
      <w:pPr>
        <w:pStyle w:val="PL"/>
      </w:pPr>
      <w:r>
        <w:t xml:space="preserve">              - $ref: 'TS29571_CommonData.yaml#/components/schemas/WildcardDnn'</w:t>
      </w:r>
    </w:p>
    <w:p w14:paraId="6E80C2C0" w14:textId="77777777" w:rsidR="006E5CAA" w:rsidRDefault="006E5CAA" w:rsidP="006E5CAA">
      <w:pPr>
        <w:pStyle w:val="PL"/>
      </w:pPr>
      <w:r>
        <w:t xml:space="preserve">        </w:t>
      </w:r>
      <w:r>
        <w:rPr>
          <w:lang w:eastAsia="zh-CN"/>
        </w:rPr>
        <w:t>serviceGapTime</w:t>
      </w:r>
      <w:r>
        <w:t>:</w:t>
      </w:r>
    </w:p>
    <w:p w14:paraId="5CBC2115" w14:textId="77777777" w:rsidR="006E5CAA" w:rsidRDefault="006E5CAA" w:rsidP="006E5CAA">
      <w:pPr>
        <w:pStyle w:val="PL"/>
      </w:pPr>
      <w:r>
        <w:t xml:space="preserve">          $ref: 'TS29571_CommonData.yaml#/components/schemas/</w:t>
      </w:r>
      <w:r>
        <w:rPr>
          <w:lang w:eastAsia="zh-CN"/>
        </w:rPr>
        <w:t>DurationSec</w:t>
      </w:r>
      <w:r>
        <w:t>'</w:t>
      </w:r>
    </w:p>
    <w:p w14:paraId="384DFAAC" w14:textId="77777777" w:rsidR="006E5CAA" w:rsidRDefault="006E5CAA" w:rsidP="006E5CAA">
      <w:pPr>
        <w:pStyle w:val="PL"/>
      </w:pPr>
      <w:r>
        <w:t xml:space="preserve">        </w:t>
      </w:r>
      <w:r>
        <w:rPr>
          <w:lang w:eastAsia="zh-CN"/>
        </w:rPr>
        <w:t>mdtUserConsent</w:t>
      </w:r>
      <w:r>
        <w:t>:</w:t>
      </w:r>
    </w:p>
    <w:p w14:paraId="22965C5F" w14:textId="77777777" w:rsidR="006E5CAA" w:rsidRDefault="006E5CAA" w:rsidP="006E5CAA">
      <w:pPr>
        <w:pStyle w:val="PL"/>
      </w:pPr>
      <w:r>
        <w:t xml:space="preserve">          $ref: '#/components/schemas/</w:t>
      </w:r>
      <w:r>
        <w:rPr>
          <w:lang w:eastAsia="zh-CN"/>
        </w:rPr>
        <w:t>MdtUserConsent</w:t>
      </w:r>
      <w:r>
        <w:t>'</w:t>
      </w:r>
    </w:p>
    <w:p w14:paraId="7D6271B7" w14:textId="77777777" w:rsidR="006E5CAA" w:rsidRDefault="006E5CAA" w:rsidP="006E5CAA">
      <w:pPr>
        <w:pStyle w:val="PL"/>
      </w:pPr>
      <w:r>
        <w:t xml:space="preserve">        mdtConfiguration:</w:t>
      </w:r>
    </w:p>
    <w:p w14:paraId="44B16514" w14:textId="77777777" w:rsidR="006E5CAA" w:rsidRDefault="006E5CAA" w:rsidP="006E5CAA">
      <w:pPr>
        <w:pStyle w:val="PL"/>
      </w:pPr>
      <w:r>
        <w:t xml:space="preserve">          $ref: 'TS29571_CommonData.yaml#/components/schemas/MdtConfiguration'</w:t>
      </w:r>
    </w:p>
    <w:p w14:paraId="647F83CF" w14:textId="77777777" w:rsidR="006E5CAA" w:rsidRDefault="006E5CAA" w:rsidP="006E5CAA">
      <w:pPr>
        <w:pStyle w:val="PL"/>
      </w:pPr>
      <w:r>
        <w:t xml:space="preserve">        traceData:</w:t>
      </w:r>
    </w:p>
    <w:p w14:paraId="0AF08A59" w14:textId="77777777" w:rsidR="006E5CAA" w:rsidRDefault="006E5CAA" w:rsidP="006E5CAA">
      <w:pPr>
        <w:pStyle w:val="PL"/>
      </w:pPr>
      <w:r>
        <w:t xml:space="preserve">          $ref: 'TS29571_CommonData.yaml#/components/schemas/TraceData'</w:t>
      </w:r>
    </w:p>
    <w:p w14:paraId="48F82C42" w14:textId="77777777" w:rsidR="006E5CAA" w:rsidRDefault="006E5CAA" w:rsidP="006E5CAA">
      <w:pPr>
        <w:pStyle w:val="PL"/>
      </w:pPr>
      <w:r>
        <w:t xml:space="preserve">        cagData:</w:t>
      </w:r>
    </w:p>
    <w:p w14:paraId="73C6B518" w14:textId="77777777" w:rsidR="006E5CAA" w:rsidRDefault="006E5CAA" w:rsidP="006E5CAA">
      <w:pPr>
        <w:pStyle w:val="PL"/>
      </w:pPr>
      <w:r>
        <w:t xml:space="preserve">          $ref: '#/components/schemas/CagData'</w:t>
      </w:r>
    </w:p>
    <w:p w14:paraId="291E40BF" w14:textId="77777777" w:rsidR="006E5CAA" w:rsidRDefault="006E5CAA" w:rsidP="006E5CAA">
      <w:pPr>
        <w:pStyle w:val="PL"/>
      </w:pPr>
      <w:r>
        <w:t xml:space="preserve">        </w:t>
      </w:r>
      <w:r>
        <w:rPr>
          <w:lang w:val="en-US" w:eastAsia="zh-CN"/>
        </w:rPr>
        <w:t>stnSr</w:t>
      </w:r>
      <w:r>
        <w:t>:</w:t>
      </w:r>
    </w:p>
    <w:p w14:paraId="08A6AFF0" w14:textId="77777777" w:rsidR="006E5CAA" w:rsidRDefault="006E5CAA" w:rsidP="006E5CAA">
      <w:pPr>
        <w:pStyle w:val="PL"/>
      </w:pPr>
      <w:r>
        <w:t xml:space="preserve">          $ref: 'TS29571_CommonData.yaml#/components/schemas/</w:t>
      </w:r>
      <w:r>
        <w:rPr>
          <w:lang w:val="en-US" w:eastAsia="zh-CN"/>
        </w:rPr>
        <w:t>StnSr</w:t>
      </w:r>
      <w:r>
        <w:t>'</w:t>
      </w:r>
    </w:p>
    <w:p w14:paraId="7DB847C6" w14:textId="77777777" w:rsidR="006E5CAA" w:rsidRDefault="006E5CAA" w:rsidP="006E5CAA">
      <w:pPr>
        <w:pStyle w:val="PL"/>
      </w:pPr>
      <w:r>
        <w:t xml:space="preserve">        </w:t>
      </w:r>
      <w:r>
        <w:rPr>
          <w:lang w:val="en-US" w:eastAsia="zh-CN"/>
        </w:rPr>
        <w:t>cMsisdn</w:t>
      </w:r>
      <w:r>
        <w:t>:</w:t>
      </w:r>
    </w:p>
    <w:p w14:paraId="21A682F9" w14:textId="77777777" w:rsidR="006E5CAA" w:rsidRDefault="006E5CAA" w:rsidP="006E5CAA">
      <w:pPr>
        <w:pStyle w:val="PL"/>
      </w:pPr>
      <w:r>
        <w:t xml:space="preserve">          $ref: 'TS29571_CommonData.yaml#/components/schemas/</w:t>
      </w:r>
      <w:r>
        <w:rPr>
          <w:lang w:val="en-US" w:eastAsia="zh-CN"/>
        </w:rPr>
        <w:t>CMsisdn</w:t>
      </w:r>
      <w:r>
        <w:t>'</w:t>
      </w:r>
    </w:p>
    <w:p w14:paraId="0BFB50AB" w14:textId="77777777" w:rsidR="006E5CAA" w:rsidRDefault="006E5CAA" w:rsidP="006E5CAA">
      <w:pPr>
        <w:pStyle w:val="PL"/>
      </w:pPr>
      <w:r>
        <w:rPr>
          <w:lang w:eastAsia="zh-CN"/>
        </w:rPr>
        <w:t xml:space="preserve">        nbIoTUePriority</w:t>
      </w:r>
      <w:r>
        <w:t>:</w:t>
      </w:r>
    </w:p>
    <w:p w14:paraId="43526B2A" w14:textId="77777777" w:rsidR="006E5CAA" w:rsidRDefault="006E5CAA" w:rsidP="006E5CAA">
      <w:pPr>
        <w:pStyle w:val="PL"/>
      </w:pPr>
      <w:r>
        <w:t xml:space="preserve">          $ref: '#/components/schemas/NbIoTUePriority'</w:t>
      </w:r>
    </w:p>
    <w:p w14:paraId="4BE60931" w14:textId="77777777" w:rsidR="006E5CAA" w:rsidRDefault="006E5CAA" w:rsidP="006E5CAA">
      <w:pPr>
        <w:pStyle w:val="PL"/>
      </w:pPr>
      <w:r>
        <w:t xml:space="preserve">        nssaiInclusionAllowed:</w:t>
      </w:r>
    </w:p>
    <w:p w14:paraId="52FB7BF5" w14:textId="77777777" w:rsidR="006E5CAA" w:rsidRDefault="006E5CAA" w:rsidP="006E5CAA">
      <w:pPr>
        <w:pStyle w:val="PL"/>
      </w:pPr>
      <w:r>
        <w:t xml:space="preserve">          type: boolean</w:t>
      </w:r>
    </w:p>
    <w:p w14:paraId="14CF5A12" w14:textId="77777777" w:rsidR="006E5CAA" w:rsidRDefault="006E5CAA" w:rsidP="006E5CAA">
      <w:pPr>
        <w:pStyle w:val="PL"/>
      </w:pPr>
      <w:r>
        <w:t xml:space="preserve">          default: false</w:t>
      </w:r>
    </w:p>
    <w:p w14:paraId="71BF25E0" w14:textId="77777777" w:rsidR="006E5CAA" w:rsidRDefault="006E5CAA" w:rsidP="006E5CAA">
      <w:pPr>
        <w:pStyle w:val="PL"/>
      </w:pPr>
      <w:r>
        <w:t xml:space="preserve">        rgWirelineCharacteristics:</w:t>
      </w:r>
    </w:p>
    <w:p w14:paraId="4D1CEB33" w14:textId="77777777" w:rsidR="006E5CAA" w:rsidRDefault="006E5CAA" w:rsidP="006E5CAA">
      <w:pPr>
        <w:pStyle w:val="PL"/>
      </w:pPr>
      <w:r>
        <w:t xml:space="preserve">          $ref: 'TS29571_CommonData.yaml#/components/schemas/RgWirelineCharacteristics'</w:t>
      </w:r>
    </w:p>
    <w:p w14:paraId="6977E1DC" w14:textId="77777777" w:rsidR="006E5CAA" w:rsidRDefault="006E5CAA" w:rsidP="006E5CAA">
      <w:pPr>
        <w:pStyle w:val="PL"/>
      </w:pPr>
      <w:r>
        <w:rPr>
          <w:lang w:eastAsia="zh-CN"/>
        </w:rPr>
        <w:t xml:space="preserve">        </w:t>
      </w:r>
      <w:r>
        <w:t>ecRestrictionDataWb:</w:t>
      </w:r>
    </w:p>
    <w:p w14:paraId="3720A910" w14:textId="77777777" w:rsidR="006E5CAA" w:rsidRDefault="006E5CAA" w:rsidP="006E5CAA">
      <w:pPr>
        <w:pStyle w:val="PL"/>
      </w:pPr>
      <w:r>
        <w:t xml:space="preserve">          $ref: '#/components/schemas/EcRestrictionDataWb'</w:t>
      </w:r>
    </w:p>
    <w:p w14:paraId="7B02931D" w14:textId="77777777" w:rsidR="006E5CAA" w:rsidRDefault="006E5CAA" w:rsidP="006E5CAA">
      <w:pPr>
        <w:pStyle w:val="PL"/>
        <w:rPr>
          <w:lang w:eastAsia="zh-CN"/>
        </w:rPr>
      </w:pPr>
      <w:r>
        <w:t xml:space="preserve">        </w:t>
      </w:r>
      <w:r>
        <w:rPr>
          <w:lang w:eastAsia="zh-CN"/>
        </w:rPr>
        <w:t>ecRestrictionDataNb:</w:t>
      </w:r>
    </w:p>
    <w:p w14:paraId="2CD2CA9B" w14:textId="77777777" w:rsidR="006E5CAA" w:rsidRDefault="006E5CAA" w:rsidP="006E5CAA">
      <w:pPr>
        <w:pStyle w:val="PL"/>
        <w:rPr>
          <w:lang w:eastAsia="zh-CN"/>
        </w:rPr>
      </w:pPr>
      <w:r>
        <w:rPr>
          <w:lang w:eastAsia="zh-CN"/>
        </w:rPr>
        <w:t xml:space="preserve">          type: boolean</w:t>
      </w:r>
    </w:p>
    <w:p w14:paraId="2DB35495" w14:textId="77777777" w:rsidR="006E5CAA" w:rsidRDefault="006E5CAA" w:rsidP="006E5CAA">
      <w:pPr>
        <w:pStyle w:val="PL"/>
      </w:pPr>
      <w:r>
        <w:rPr>
          <w:lang w:val="en-US" w:eastAsia="zh-CN"/>
        </w:rPr>
        <w:t xml:space="preserve">          default: false</w:t>
      </w:r>
    </w:p>
    <w:p w14:paraId="53C09B6A" w14:textId="77777777" w:rsidR="006E5CAA" w:rsidRDefault="006E5CAA" w:rsidP="006E5CAA">
      <w:pPr>
        <w:pStyle w:val="PL"/>
      </w:pPr>
      <w:r>
        <w:rPr>
          <w:lang w:eastAsia="zh-CN"/>
        </w:rPr>
        <w:t xml:space="preserve">        expectedUeBehaviourList</w:t>
      </w:r>
      <w:r>
        <w:t>:</w:t>
      </w:r>
    </w:p>
    <w:p w14:paraId="1F170FB2" w14:textId="77777777" w:rsidR="006E5CAA" w:rsidRDefault="006E5CAA" w:rsidP="006E5CAA">
      <w:pPr>
        <w:pStyle w:val="PL"/>
      </w:pPr>
      <w:r>
        <w:t xml:space="preserve">          $ref: '#/components/schemas/</w:t>
      </w:r>
      <w:r>
        <w:rPr>
          <w:lang w:eastAsia="zh-CN"/>
        </w:rPr>
        <w:t>ExpectedUeBehaviourData</w:t>
      </w:r>
      <w:r>
        <w:t>'</w:t>
      </w:r>
    </w:p>
    <w:p w14:paraId="52C1DF81" w14:textId="77777777" w:rsidR="006E5CAA" w:rsidRDefault="006E5CAA" w:rsidP="006E5CAA">
      <w:pPr>
        <w:pStyle w:val="PL"/>
        <w:rPr>
          <w:lang w:val="en-US"/>
        </w:rPr>
      </w:pPr>
      <w:r>
        <w:rPr>
          <w:lang w:val="en-US"/>
        </w:rPr>
        <w:t xml:space="preserve">        primaryRatRestrictions:</w:t>
      </w:r>
    </w:p>
    <w:p w14:paraId="72A82869" w14:textId="77777777" w:rsidR="006E5CAA" w:rsidRDefault="006E5CAA" w:rsidP="006E5CAA">
      <w:pPr>
        <w:pStyle w:val="PL"/>
        <w:rPr>
          <w:lang w:val="en-US"/>
        </w:rPr>
      </w:pPr>
      <w:r>
        <w:rPr>
          <w:lang w:val="en-US"/>
        </w:rPr>
        <w:t xml:space="preserve">          type: array</w:t>
      </w:r>
    </w:p>
    <w:p w14:paraId="3823281A" w14:textId="77777777" w:rsidR="006E5CAA" w:rsidRDefault="006E5CAA" w:rsidP="006E5CAA">
      <w:pPr>
        <w:pStyle w:val="PL"/>
        <w:rPr>
          <w:lang w:val="en-US"/>
        </w:rPr>
      </w:pPr>
      <w:r>
        <w:rPr>
          <w:lang w:val="en-US"/>
        </w:rPr>
        <w:t xml:space="preserve">          items:</w:t>
      </w:r>
    </w:p>
    <w:p w14:paraId="37C62CE9" w14:textId="77777777" w:rsidR="006E5CAA" w:rsidRDefault="006E5CAA" w:rsidP="006E5CAA">
      <w:pPr>
        <w:pStyle w:val="PL"/>
        <w:rPr>
          <w:lang w:val="en-US"/>
        </w:rPr>
      </w:pPr>
      <w:r>
        <w:rPr>
          <w:lang w:val="en-US"/>
        </w:rPr>
        <w:t xml:space="preserve">            $ref: '</w:t>
      </w:r>
      <w:r>
        <w:t>TS29571_CommonData.yaml</w:t>
      </w:r>
      <w:r>
        <w:rPr>
          <w:lang w:val="en-US"/>
        </w:rPr>
        <w:t>#/components/schemas/RatType'</w:t>
      </w:r>
    </w:p>
    <w:p w14:paraId="48B5BAB7" w14:textId="77777777" w:rsidR="006E5CAA" w:rsidRDefault="006E5CAA" w:rsidP="006E5CAA">
      <w:pPr>
        <w:pStyle w:val="PL"/>
        <w:rPr>
          <w:lang w:val="en-US"/>
        </w:rPr>
      </w:pPr>
      <w:r>
        <w:rPr>
          <w:lang w:val="en-US"/>
        </w:rPr>
        <w:t xml:space="preserve">        secondaryRatRestrictions:</w:t>
      </w:r>
    </w:p>
    <w:p w14:paraId="7EC8D0AC" w14:textId="77777777" w:rsidR="006E5CAA" w:rsidRDefault="006E5CAA" w:rsidP="006E5CAA">
      <w:pPr>
        <w:pStyle w:val="PL"/>
        <w:rPr>
          <w:lang w:val="en-US"/>
        </w:rPr>
      </w:pPr>
      <w:r>
        <w:rPr>
          <w:lang w:val="en-US"/>
        </w:rPr>
        <w:t xml:space="preserve">          type: array</w:t>
      </w:r>
    </w:p>
    <w:p w14:paraId="78FA60A6" w14:textId="77777777" w:rsidR="006E5CAA" w:rsidRDefault="006E5CAA" w:rsidP="006E5CAA">
      <w:pPr>
        <w:pStyle w:val="PL"/>
        <w:rPr>
          <w:lang w:val="en-US"/>
        </w:rPr>
      </w:pPr>
      <w:r>
        <w:rPr>
          <w:lang w:val="en-US"/>
        </w:rPr>
        <w:lastRenderedPageBreak/>
        <w:t xml:space="preserve">          items:</w:t>
      </w:r>
    </w:p>
    <w:p w14:paraId="385ABE69" w14:textId="77777777" w:rsidR="006E5CAA" w:rsidRDefault="006E5CAA" w:rsidP="006E5CAA">
      <w:pPr>
        <w:pStyle w:val="PL"/>
        <w:rPr>
          <w:lang w:val="en-US"/>
        </w:rPr>
      </w:pPr>
      <w:r>
        <w:rPr>
          <w:lang w:val="en-US"/>
        </w:rPr>
        <w:t xml:space="preserve">            $ref: '</w:t>
      </w:r>
      <w:r>
        <w:t>TS29571_CommonData.yaml</w:t>
      </w:r>
      <w:r>
        <w:rPr>
          <w:lang w:val="en-US"/>
        </w:rPr>
        <w:t>#/components/schemas/RatType'</w:t>
      </w:r>
    </w:p>
    <w:p w14:paraId="0C479099" w14:textId="77777777" w:rsidR="006E5CAA" w:rsidRDefault="006E5CAA" w:rsidP="006E5CAA">
      <w:pPr>
        <w:pStyle w:val="PL"/>
        <w:rPr>
          <w:lang w:val="en-US"/>
        </w:rPr>
      </w:pPr>
      <w:r>
        <w:rPr>
          <w:lang w:val="en-US"/>
        </w:rPr>
        <w:t xml:space="preserve">        </w:t>
      </w:r>
      <w:r>
        <w:rPr>
          <w:lang w:eastAsia="zh-CN"/>
        </w:rPr>
        <w:t>edrxParametersList</w:t>
      </w:r>
      <w:r>
        <w:rPr>
          <w:lang w:val="en-US"/>
        </w:rPr>
        <w:t>:</w:t>
      </w:r>
    </w:p>
    <w:p w14:paraId="3082F7E1" w14:textId="77777777" w:rsidR="006E5CAA" w:rsidRDefault="006E5CAA" w:rsidP="006E5CAA">
      <w:pPr>
        <w:pStyle w:val="PL"/>
        <w:rPr>
          <w:lang w:val="en-US"/>
        </w:rPr>
      </w:pPr>
      <w:r>
        <w:rPr>
          <w:lang w:val="en-US"/>
        </w:rPr>
        <w:t xml:space="preserve">          type: array</w:t>
      </w:r>
    </w:p>
    <w:p w14:paraId="2B6C325B" w14:textId="77777777" w:rsidR="006E5CAA" w:rsidRDefault="006E5CAA" w:rsidP="006E5CAA">
      <w:pPr>
        <w:pStyle w:val="PL"/>
        <w:rPr>
          <w:lang w:val="en-US"/>
        </w:rPr>
      </w:pPr>
      <w:r>
        <w:rPr>
          <w:lang w:val="en-US"/>
        </w:rPr>
        <w:t xml:space="preserve">          items:</w:t>
      </w:r>
    </w:p>
    <w:p w14:paraId="70D488B3" w14:textId="77777777" w:rsidR="006E5CAA" w:rsidRDefault="006E5CAA" w:rsidP="006E5CAA">
      <w:pPr>
        <w:pStyle w:val="PL"/>
        <w:rPr>
          <w:lang w:val="en-US"/>
        </w:rPr>
      </w:pPr>
      <w:r>
        <w:rPr>
          <w:lang w:val="en-US"/>
        </w:rPr>
        <w:t xml:space="preserve">            $ref: '#/components/schemas/</w:t>
      </w:r>
      <w:r>
        <w:rPr>
          <w:lang w:eastAsia="zh-CN"/>
        </w:rPr>
        <w:t>EdrxParameters</w:t>
      </w:r>
      <w:r>
        <w:rPr>
          <w:lang w:val="en-US"/>
        </w:rPr>
        <w:t>'</w:t>
      </w:r>
    </w:p>
    <w:p w14:paraId="248D2B59" w14:textId="77777777" w:rsidR="006E5CAA" w:rsidRDefault="006E5CAA" w:rsidP="006E5CAA">
      <w:pPr>
        <w:pStyle w:val="PL"/>
      </w:pPr>
      <w:r>
        <w:t xml:space="preserve">          minItems: 1</w:t>
      </w:r>
    </w:p>
    <w:p w14:paraId="56C4B399" w14:textId="77777777" w:rsidR="006E5CAA" w:rsidRDefault="006E5CAA" w:rsidP="006E5CAA">
      <w:pPr>
        <w:pStyle w:val="PL"/>
        <w:rPr>
          <w:lang w:val="en-US"/>
        </w:rPr>
      </w:pPr>
      <w:r>
        <w:rPr>
          <w:lang w:val="en-US"/>
        </w:rPr>
        <w:t xml:space="preserve">        </w:t>
      </w:r>
      <w:r>
        <w:rPr>
          <w:lang w:eastAsia="zh-CN"/>
        </w:rPr>
        <w:t>ptwParametersList</w:t>
      </w:r>
      <w:r>
        <w:rPr>
          <w:lang w:val="en-US"/>
        </w:rPr>
        <w:t>:</w:t>
      </w:r>
    </w:p>
    <w:p w14:paraId="532ACC3F" w14:textId="77777777" w:rsidR="006E5CAA" w:rsidRDefault="006E5CAA" w:rsidP="006E5CAA">
      <w:pPr>
        <w:pStyle w:val="PL"/>
        <w:rPr>
          <w:lang w:val="en-US"/>
        </w:rPr>
      </w:pPr>
      <w:r>
        <w:rPr>
          <w:lang w:val="en-US"/>
        </w:rPr>
        <w:t xml:space="preserve">          type: array</w:t>
      </w:r>
    </w:p>
    <w:p w14:paraId="2BEA7AA9" w14:textId="77777777" w:rsidR="006E5CAA" w:rsidRDefault="006E5CAA" w:rsidP="006E5CAA">
      <w:pPr>
        <w:pStyle w:val="PL"/>
        <w:rPr>
          <w:lang w:val="en-US"/>
        </w:rPr>
      </w:pPr>
      <w:r>
        <w:rPr>
          <w:lang w:val="en-US"/>
        </w:rPr>
        <w:t xml:space="preserve">          items:</w:t>
      </w:r>
    </w:p>
    <w:p w14:paraId="5D705CD7" w14:textId="77777777" w:rsidR="006E5CAA" w:rsidRDefault="006E5CAA" w:rsidP="006E5CAA">
      <w:pPr>
        <w:pStyle w:val="PL"/>
        <w:rPr>
          <w:lang w:val="en-US"/>
        </w:rPr>
      </w:pPr>
      <w:r>
        <w:rPr>
          <w:lang w:val="en-US"/>
        </w:rPr>
        <w:t xml:space="preserve">            $ref: '#/components/schemas/</w:t>
      </w:r>
      <w:r>
        <w:rPr>
          <w:lang w:eastAsia="zh-CN"/>
        </w:rPr>
        <w:t>PtwParameters</w:t>
      </w:r>
      <w:r>
        <w:rPr>
          <w:lang w:val="en-US"/>
        </w:rPr>
        <w:t>'</w:t>
      </w:r>
    </w:p>
    <w:p w14:paraId="3AA68DD4" w14:textId="77777777" w:rsidR="006E5CAA" w:rsidRDefault="006E5CAA" w:rsidP="006E5CAA">
      <w:pPr>
        <w:pStyle w:val="PL"/>
      </w:pPr>
      <w:r>
        <w:t xml:space="preserve">          minItems: 1</w:t>
      </w:r>
    </w:p>
    <w:p w14:paraId="229BE32C" w14:textId="77777777" w:rsidR="006E5CAA" w:rsidRDefault="006E5CAA" w:rsidP="006E5CAA">
      <w:pPr>
        <w:pStyle w:val="PL"/>
      </w:pPr>
      <w:r>
        <w:t xml:space="preserve">        iabOperationAllowed:</w:t>
      </w:r>
    </w:p>
    <w:p w14:paraId="5166CAB4" w14:textId="77777777" w:rsidR="006E5CAA" w:rsidRDefault="006E5CAA" w:rsidP="006E5CAA">
      <w:pPr>
        <w:pStyle w:val="PL"/>
      </w:pPr>
      <w:r>
        <w:t xml:space="preserve">          type: boolean</w:t>
      </w:r>
    </w:p>
    <w:p w14:paraId="6F7B2C50" w14:textId="77777777" w:rsidR="006E5CAA" w:rsidRDefault="006E5CAA" w:rsidP="006E5CAA">
      <w:pPr>
        <w:pStyle w:val="PL"/>
      </w:pPr>
      <w:r>
        <w:t xml:space="preserve">          default: false</w:t>
      </w:r>
    </w:p>
    <w:p w14:paraId="635FD97E" w14:textId="77777777" w:rsidR="006E5CAA" w:rsidRDefault="006E5CAA" w:rsidP="006E5CAA">
      <w:pPr>
        <w:pStyle w:val="PL"/>
      </w:pPr>
      <w:r>
        <w:t xml:space="preserve">        adjacentPlmnRestrictions:</w:t>
      </w:r>
    </w:p>
    <w:p w14:paraId="6F27AE48" w14:textId="77777777" w:rsidR="006E5CAA" w:rsidRDefault="006E5CAA" w:rsidP="006E5CAA">
      <w:pPr>
        <w:pStyle w:val="PL"/>
        <w:rPr>
          <w:lang w:val="en-US"/>
        </w:rPr>
      </w:pPr>
      <w:r>
        <w:rPr>
          <w:lang w:val="en-US"/>
        </w:rPr>
        <w:t xml:space="preserve">          description: </w:t>
      </w:r>
      <w:r>
        <w:rPr>
          <w:rFonts w:cs="Arial"/>
          <w:szCs w:val="18"/>
        </w:rPr>
        <w:t>A map (list of key-value pairs where PlmnId serves as key) of PlmnRestriction</w:t>
      </w:r>
    </w:p>
    <w:p w14:paraId="6055F57E" w14:textId="77777777" w:rsidR="006E5CAA" w:rsidRDefault="006E5CAA" w:rsidP="006E5CAA">
      <w:pPr>
        <w:pStyle w:val="PL"/>
      </w:pPr>
      <w:r>
        <w:t xml:space="preserve">          type: object</w:t>
      </w:r>
    </w:p>
    <w:p w14:paraId="5CB7CDFF" w14:textId="77777777" w:rsidR="006E5CAA" w:rsidRDefault="006E5CAA" w:rsidP="006E5CAA">
      <w:pPr>
        <w:pStyle w:val="PL"/>
      </w:pPr>
      <w:r>
        <w:t xml:space="preserve">          additionalProperties:</w:t>
      </w:r>
    </w:p>
    <w:p w14:paraId="126686B5" w14:textId="77777777" w:rsidR="006E5CAA" w:rsidRDefault="006E5CAA" w:rsidP="006E5CAA">
      <w:pPr>
        <w:pStyle w:val="PL"/>
      </w:pPr>
      <w:r>
        <w:t xml:space="preserve">            $ref: '#/components/schemas/PlmnRestriction'</w:t>
      </w:r>
    </w:p>
    <w:p w14:paraId="024A83C8" w14:textId="77777777" w:rsidR="006E5CAA" w:rsidRDefault="006E5CAA" w:rsidP="006E5CAA">
      <w:pPr>
        <w:pStyle w:val="PL"/>
        <w:rPr>
          <w:lang w:val="en-US"/>
        </w:rPr>
      </w:pPr>
      <w:r>
        <w:rPr>
          <w:lang w:val="en-US"/>
        </w:rPr>
        <w:t xml:space="preserve">        </w:t>
      </w:r>
      <w:r>
        <w:t>wirelineForbiddenAreas</w:t>
      </w:r>
      <w:r>
        <w:rPr>
          <w:lang w:val="en-US"/>
        </w:rPr>
        <w:t>:</w:t>
      </w:r>
    </w:p>
    <w:p w14:paraId="7FAE41B4" w14:textId="77777777" w:rsidR="006E5CAA" w:rsidRDefault="006E5CAA" w:rsidP="006E5CAA">
      <w:pPr>
        <w:pStyle w:val="PL"/>
        <w:rPr>
          <w:lang w:val="en-US"/>
        </w:rPr>
      </w:pPr>
      <w:r>
        <w:rPr>
          <w:lang w:val="en-US"/>
        </w:rPr>
        <w:t xml:space="preserve">          type: array</w:t>
      </w:r>
    </w:p>
    <w:p w14:paraId="5B1BA37B" w14:textId="77777777" w:rsidR="006E5CAA" w:rsidRDefault="006E5CAA" w:rsidP="006E5CAA">
      <w:pPr>
        <w:pStyle w:val="PL"/>
        <w:rPr>
          <w:lang w:val="en-US"/>
        </w:rPr>
      </w:pPr>
      <w:r>
        <w:rPr>
          <w:lang w:val="en-US"/>
        </w:rPr>
        <w:t xml:space="preserve">          items:</w:t>
      </w:r>
    </w:p>
    <w:p w14:paraId="4E5B97A6" w14:textId="77777777" w:rsidR="006E5CAA" w:rsidRDefault="006E5CAA" w:rsidP="006E5CAA">
      <w:pPr>
        <w:pStyle w:val="PL"/>
        <w:rPr>
          <w:lang w:val="en-US"/>
        </w:rPr>
      </w:pPr>
      <w:r>
        <w:rPr>
          <w:lang w:val="en-US"/>
        </w:rPr>
        <w:t xml:space="preserve">            $ref: '</w:t>
      </w:r>
      <w:r>
        <w:t>TS29571_CommonData.yaml</w:t>
      </w:r>
      <w:r>
        <w:rPr>
          <w:lang w:val="en-US"/>
        </w:rPr>
        <w:t>#/components/schemas/</w:t>
      </w:r>
      <w:r>
        <w:t>WirelineArea</w:t>
      </w:r>
      <w:r>
        <w:rPr>
          <w:lang w:val="en-US"/>
        </w:rPr>
        <w:t>'</w:t>
      </w:r>
    </w:p>
    <w:p w14:paraId="2AD59FB6" w14:textId="77777777" w:rsidR="006E5CAA" w:rsidRDefault="006E5CAA" w:rsidP="006E5CAA">
      <w:pPr>
        <w:pStyle w:val="PL"/>
        <w:rPr>
          <w:lang w:val="en-US"/>
        </w:rPr>
      </w:pPr>
      <w:r>
        <w:rPr>
          <w:lang w:val="en-US"/>
        </w:rPr>
        <w:t xml:space="preserve">        </w:t>
      </w:r>
      <w:r>
        <w:t>wirelineServiceAreaRestriction</w:t>
      </w:r>
      <w:r>
        <w:rPr>
          <w:lang w:val="en-US"/>
        </w:rPr>
        <w:t>:</w:t>
      </w:r>
    </w:p>
    <w:p w14:paraId="605CCBE0" w14:textId="77777777" w:rsidR="006E5CAA" w:rsidRDefault="006E5CAA" w:rsidP="006E5CAA">
      <w:pPr>
        <w:pStyle w:val="PL"/>
        <w:rPr>
          <w:ins w:id="123" w:author="huawei-CT4-104e-0" w:date="2021-05-11T02:47:00Z"/>
          <w:lang w:val="en-US"/>
        </w:rPr>
      </w:pPr>
      <w:r>
        <w:rPr>
          <w:lang w:val="en-US"/>
        </w:rPr>
        <w:t xml:space="preserve">          $ref: '</w:t>
      </w:r>
      <w:r>
        <w:t>TS29571_CommonData.yaml</w:t>
      </w:r>
      <w:r>
        <w:rPr>
          <w:lang w:val="en-US"/>
        </w:rPr>
        <w:t>#/components/schemas/</w:t>
      </w:r>
      <w:r>
        <w:t>WirelineServiceAreaRestriction</w:t>
      </w:r>
      <w:r>
        <w:rPr>
          <w:lang w:val="en-US"/>
        </w:rPr>
        <w:t>'</w:t>
      </w:r>
    </w:p>
    <w:p w14:paraId="26837EA4" w14:textId="3D6008AF" w:rsidR="006E5CAA" w:rsidRDefault="006E5CAA" w:rsidP="006E5CAA">
      <w:pPr>
        <w:pStyle w:val="PL"/>
        <w:rPr>
          <w:ins w:id="124" w:author="huawei-CT4-104e-0" w:date="2021-05-11T02:47:00Z"/>
        </w:rPr>
      </w:pPr>
      <w:ins w:id="125" w:author="huawei-CT4-104e-0" w:date="2021-05-11T02:47:00Z">
        <w:r>
          <w:rPr>
            <w:lang w:eastAsia="zh-CN"/>
          </w:rPr>
          <w:t xml:space="preserve">        </w:t>
        </w:r>
        <w:r>
          <w:rPr>
            <w:rFonts w:hint="eastAsia"/>
            <w:lang w:eastAsia="zh-CN"/>
          </w:rPr>
          <w:t>a</w:t>
        </w:r>
        <w:r>
          <w:rPr>
            <w:lang w:eastAsia="zh-CN"/>
          </w:rPr>
          <w:t>erialUe</w:t>
        </w:r>
        <w:r>
          <w:rPr>
            <w:lang w:eastAsia="ja-JP"/>
          </w:rPr>
          <w:t>SubInfo</w:t>
        </w:r>
        <w:r>
          <w:t>:</w:t>
        </w:r>
      </w:ins>
    </w:p>
    <w:p w14:paraId="03170E12" w14:textId="649E791D" w:rsidR="006E5CAA" w:rsidRDefault="006E5CAA" w:rsidP="006E5CAA">
      <w:pPr>
        <w:pStyle w:val="PL"/>
      </w:pPr>
      <w:ins w:id="126" w:author="huawei-CT4-104e-0" w:date="2021-05-11T02:47:00Z">
        <w:r>
          <w:t xml:space="preserve">          $ref: '#/components/schemas/</w:t>
        </w:r>
        <w:r>
          <w:rPr>
            <w:lang w:eastAsia="ja-JP"/>
          </w:rPr>
          <w:t>AerialUeSubscriptionInfo</w:t>
        </w:r>
        <w:r>
          <w:t>'</w:t>
        </w:r>
      </w:ins>
    </w:p>
    <w:p w14:paraId="7D6177E2" w14:textId="1F411197" w:rsidR="00053E85" w:rsidRDefault="00053E85" w:rsidP="00F15DE3">
      <w:r w:rsidRPr="00053E85">
        <w:rPr>
          <w:highlight w:val="yellow"/>
        </w:rPr>
        <w:t>**************text skipped for clarity******************</w:t>
      </w:r>
    </w:p>
    <w:p w14:paraId="3E2BC350" w14:textId="77777777" w:rsidR="00964A66" w:rsidRDefault="00964A66" w:rsidP="00964A66">
      <w:pPr>
        <w:pStyle w:val="PL"/>
      </w:pPr>
      <w:ins w:id="127" w:author="huawei-CT4-104e-1" w:date="2021-05-21T15:23:00Z">
        <w:r>
          <w:t xml:space="preserve">    </w:t>
        </w:r>
        <w:r w:rsidRPr="00964A66">
          <w:t>AerialUeSubscriptionInfo</w:t>
        </w:r>
        <w:r>
          <w:t>:</w:t>
        </w:r>
      </w:ins>
    </w:p>
    <w:p w14:paraId="23C7722A" w14:textId="7BC5F770" w:rsidR="005A2B96" w:rsidRDefault="005A2B96" w:rsidP="00964A66">
      <w:pPr>
        <w:pStyle w:val="PL"/>
        <w:rPr>
          <w:ins w:id="128" w:author="huawei-CT4-104e-1" w:date="2021-05-21T15:23:00Z"/>
        </w:rPr>
      </w:pPr>
      <w:ins w:id="129" w:author="huawei-CT4-104e-1" w:date="2021-05-21T15:27:00Z">
        <w:r>
          <w:t xml:space="preserve">      description: </w:t>
        </w:r>
      </w:ins>
      <w:ins w:id="130" w:author="huawei-CT4-104e-1" w:date="2021-05-21T15:30:00Z">
        <w:r>
          <w:t xml:space="preserve">Contains the </w:t>
        </w:r>
      </w:ins>
      <w:ins w:id="131" w:author="huawei-CT4-104e-1" w:date="2021-05-21T15:29:00Z">
        <w:r w:rsidRPr="005A2B96">
          <w:rPr>
            <w:rFonts w:cs="Arial"/>
            <w:szCs w:val="18"/>
          </w:rPr>
          <w:t>Aerial UE Subscription Information</w:t>
        </w:r>
      </w:ins>
      <w:ins w:id="132" w:author="huawei-CT4-104e-1" w:date="2021-05-21T15:31:00Z">
        <w:r>
          <w:rPr>
            <w:rFonts w:cs="Arial"/>
            <w:szCs w:val="18"/>
          </w:rPr>
          <w:t>, it at least contains</w:t>
        </w:r>
      </w:ins>
      <w:ins w:id="133" w:author="huawei-CT4-104e-1" w:date="2021-05-21T15:32:00Z">
        <w:r w:rsidR="008747F8">
          <w:rPr>
            <w:rFonts w:cs="Arial"/>
            <w:szCs w:val="18"/>
          </w:rPr>
          <w:t xml:space="preserve"> the</w:t>
        </w:r>
      </w:ins>
      <w:ins w:id="134" w:author="huawei-CT4-104e-1" w:date="2021-05-21T15:31:00Z">
        <w:r>
          <w:rPr>
            <w:rFonts w:cs="Arial"/>
            <w:szCs w:val="18"/>
          </w:rPr>
          <w:t xml:space="preserve"> </w:t>
        </w:r>
        <w:r>
          <w:rPr>
            <w:lang w:eastAsia="ja-JP"/>
          </w:rPr>
          <w:t>Aerial UE Indication</w:t>
        </w:r>
      </w:ins>
      <w:ins w:id="135" w:author="huawei-CT4-104e-1" w:date="2021-05-21T15:32:00Z">
        <w:r>
          <w:rPr>
            <w:lang w:eastAsia="ja-JP"/>
          </w:rPr>
          <w:t>.</w:t>
        </w:r>
      </w:ins>
    </w:p>
    <w:p w14:paraId="2FF099F9" w14:textId="77777777" w:rsidR="00964A66" w:rsidRDefault="00964A66" w:rsidP="00964A66">
      <w:pPr>
        <w:pStyle w:val="PL"/>
        <w:rPr>
          <w:ins w:id="136" w:author="huawei-CT4-104e-1" w:date="2021-05-21T15:24:00Z"/>
        </w:rPr>
      </w:pPr>
      <w:ins w:id="137" w:author="huawei-CT4-104e-1" w:date="2021-05-21T15:23:00Z">
        <w:r>
          <w:t xml:space="preserve">      type: object</w:t>
        </w:r>
      </w:ins>
    </w:p>
    <w:p w14:paraId="37974743" w14:textId="77777777" w:rsidR="005A2B96" w:rsidRDefault="005A2B96" w:rsidP="005A2B96">
      <w:pPr>
        <w:pStyle w:val="PL"/>
        <w:rPr>
          <w:ins w:id="138" w:author="huawei-CT4-104e-1" w:date="2021-05-21T15:24:00Z"/>
        </w:rPr>
      </w:pPr>
      <w:ins w:id="139" w:author="huawei-CT4-104e-1" w:date="2021-05-21T15:24:00Z">
        <w:r>
          <w:t xml:space="preserve">      required:</w:t>
        </w:r>
      </w:ins>
    </w:p>
    <w:p w14:paraId="1E1246D7" w14:textId="6AC6A329" w:rsidR="005A2B96" w:rsidRDefault="005A2B96" w:rsidP="00964A66">
      <w:pPr>
        <w:pStyle w:val="PL"/>
        <w:rPr>
          <w:ins w:id="140" w:author="huawei-CT4-104e-1" w:date="2021-05-21T15:23:00Z"/>
        </w:rPr>
      </w:pPr>
      <w:ins w:id="141" w:author="huawei-CT4-104e-1" w:date="2021-05-21T15:24:00Z">
        <w:r>
          <w:t xml:space="preserve">        - </w:t>
        </w:r>
      </w:ins>
      <w:ins w:id="142" w:author="huawei-CT4-104e-1" w:date="2021-05-21T15:25:00Z">
        <w:r>
          <w:t>aerialUeInd</w:t>
        </w:r>
      </w:ins>
    </w:p>
    <w:p w14:paraId="3C4FAAFE" w14:textId="77777777" w:rsidR="00964A66" w:rsidRDefault="00964A66" w:rsidP="00964A66">
      <w:pPr>
        <w:pStyle w:val="PL"/>
        <w:rPr>
          <w:ins w:id="143" w:author="huawei-CT4-104e-1" w:date="2021-05-21T15:23:00Z"/>
        </w:rPr>
      </w:pPr>
      <w:ins w:id="144" w:author="huawei-CT4-104e-1" w:date="2021-05-21T15:23:00Z">
        <w:r>
          <w:t xml:space="preserve">      properties:</w:t>
        </w:r>
      </w:ins>
    </w:p>
    <w:p w14:paraId="575F9B54" w14:textId="60320F73" w:rsidR="00964A66" w:rsidRDefault="00964A66" w:rsidP="00964A66">
      <w:pPr>
        <w:pStyle w:val="PL"/>
        <w:rPr>
          <w:ins w:id="145" w:author="huawei-CT4-104e-1" w:date="2021-05-21T15:23:00Z"/>
        </w:rPr>
      </w:pPr>
      <w:ins w:id="146" w:author="huawei-CT4-104e-1" w:date="2021-05-21T15:23:00Z">
        <w:r>
          <w:t xml:space="preserve">        </w:t>
        </w:r>
      </w:ins>
      <w:ins w:id="147" w:author="huawei-CT4-104e-1" w:date="2021-05-21T15:25:00Z">
        <w:r w:rsidR="005A2B96">
          <w:t>aerialUeInd</w:t>
        </w:r>
      </w:ins>
      <w:ins w:id="148" w:author="huawei-CT4-104e-1" w:date="2021-05-21T15:23:00Z">
        <w:r>
          <w:t>:</w:t>
        </w:r>
      </w:ins>
    </w:p>
    <w:p w14:paraId="09D6C32E" w14:textId="68ABE472" w:rsidR="00964A66" w:rsidRDefault="00964A66" w:rsidP="00964A66">
      <w:pPr>
        <w:pStyle w:val="PL"/>
        <w:rPr>
          <w:ins w:id="149" w:author="huawei-CT4-104e-1" w:date="2021-05-21T15:23:00Z"/>
        </w:rPr>
      </w:pPr>
      <w:ins w:id="150" w:author="huawei-CT4-104e-1" w:date="2021-05-21T15:23:00Z">
        <w:r>
          <w:t xml:space="preserve">          $ref: '#/components/schemas/</w:t>
        </w:r>
      </w:ins>
      <w:ins w:id="151" w:author="huawei-CT4-104e-1" w:date="2021-05-21T15:25:00Z">
        <w:r w:rsidR="005A2B96">
          <w:rPr>
            <w:lang w:eastAsia="ja-JP"/>
          </w:rPr>
          <w:t>AerialUeIndication</w:t>
        </w:r>
      </w:ins>
      <w:ins w:id="152" w:author="huawei-CT4-104e-1" w:date="2021-05-21T15:23:00Z">
        <w:r>
          <w:t>'</w:t>
        </w:r>
      </w:ins>
    </w:p>
    <w:p w14:paraId="0F0A7123" w14:textId="332CD325" w:rsidR="00964A66" w:rsidRDefault="00964A66" w:rsidP="00964A66">
      <w:pPr>
        <w:pStyle w:val="PL"/>
        <w:rPr>
          <w:ins w:id="153" w:author="huawei-CT4-104e-1" w:date="2021-05-21T15:23:00Z"/>
        </w:rPr>
      </w:pPr>
      <w:ins w:id="154" w:author="huawei-CT4-104e-1" w:date="2021-05-21T15:23:00Z">
        <w:r>
          <w:t xml:space="preserve">        </w:t>
        </w:r>
      </w:ins>
      <w:ins w:id="155" w:author="huawei-CT4-104e-1" w:date="2021-05-21T15:17:00Z">
        <w:r w:rsidR="005A2B96">
          <w:t>3gppUavId</w:t>
        </w:r>
      </w:ins>
      <w:ins w:id="156" w:author="huawei-CT4-104e-1" w:date="2021-05-21T15:23:00Z">
        <w:r>
          <w:t>:</w:t>
        </w:r>
      </w:ins>
    </w:p>
    <w:p w14:paraId="028F0CD0" w14:textId="1055E390" w:rsidR="00964A66" w:rsidRDefault="00964A66" w:rsidP="00964A66">
      <w:pPr>
        <w:pStyle w:val="PL"/>
        <w:rPr>
          <w:ins w:id="157" w:author="huawei-CT4-104e-1" w:date="2021-05-21T15:23:00Z"/>
        </w:rPr>
      </w:pPr>
      <w:ins w:id="158" w:author="huawei-CT4-104e-1" w:date="2021-05-21T15:23:00Z">
        <w:r>
          <w:t xml:space="preserve">          $ref: 'TS29571_CommonData.yaml#/components/schemas/Gpsi'</w:t>
        </w:r>
      </w:ins>
    </w:p>
    <w:p w14:paraId="4A07BFB0" w14:textId="77777777" w:rsidR="005A2B96" w:rsidRDefault="005A2B96" w:rsidP="00F15DE3">
      <w:pPr>
        <w:rPr>
          <w:highlight w:val="yellow"/>
        </w:rPr>
      </w:pPr>
    </w:p>
    <w:p w14:paraId="0A628671" w14:textId="00CC570D" w:rsidR="00964A66" w:rsidRDefault="00964A66" w:rsidP="00F15DE3">
      <w:r w:rsidRPr="00053E85">
        <w:rPr>
          <w:highlight w:val="yellow"/>
        </w:rPr>
        <w:t>**************text skipped for clarity******************</w:t>
      </w:r>
    </w:p>
    <w:p w14:paraId="3A95FBD6" w14:textId="77777777" w:rsidR="006E5CAA" w:rsidRDefault="006E5CAA" w:rsidP="006E5CAA">
      <w:pPr>
        <w:pStyle w:val="PL"/>
      </w:pPr>
      <w:r>
        <w:t xml:space="preserve">    </w:t>
      </w:r>
      <w:r>
        <w:rPr>
          <w:lang w:eastAsia="zh-CN"/>
        </w:rPr>
        <w:t>MdtUserConsent</w:t>
      </w:r>
      <w:r>
        <w:t>:</w:t>
      </w:r>
    </w:p>
    <w:p w14:paraId="26EB048E" w14:textId="77777777" w:rsidR="006E5CAA" w:rsidRDefault="006E5CAA" w:rsidP="006E5CAA">
      <w:pPr>
        <w:pStyle w:val="PL"/>
      </w:pPr>
      <w:r>
        <w:t xml:space="preserve">      anyOf:</w:t>
      </w:r>
    </w:p>
    <w:p w14:paraId="211A7DD3" w14:textId="77777777" w:rsidR="006E5CAA" w:rsidRDefault="006E5CAA" w:rsidP="006E5CAA">
      <w:pPr>
        <w:pStyle w:val="PL"/>
      </w:pPr>
      <w:r>
        <w:t xml:space="preserve">        - type: string</w:t>
      </w:r>
    </w:p>
    <w:p w14:paraId="1059D103" w14:textId="77777777" w:rsidR="006E5CAA" w:rsidRDefault="006E5CAA" w:rsidP="006E5CAA">
      <w:pPr>
        <w:pStyle w:val="PL"/>
      </w:pPr>
      <w:r>
        <w:t xml:space="preserve">          enum:</w:t>
      </w:r>
    </w:p>
    <w:p w14:paraId="60B40CE5" w14:textId="77777777" w:rsidR="006E5CAA" w:rsidRDefault="006E5CAA" w:rsidP="006E5CAA">
      <w:pPr>
        <w:pStyle w:val="PL"/>
      </w:pPr>
      <w:r>
        <w:t xml:space="preserve">          - CONSENT_NOT_GIVEN</w:t>
      </w:r>
    </w:p>
    <w:p w14:paraId="765F9EDB" w14:textId="77777777" w:rsidR="006E5CAA" w:rsidRDefault="006E5CAA" w:rsidP="006E5CAA">
      <w:pPr>
        <w:pStyle w:val="PL"/>
      </w:pPr>
      <w:r>
        <w:t xml:space="preserve">          - </w:t>
      </w:r>
      <w:r>
        <w:rPr>
          <w:lang w:eastAsia="zh-CN"/>
        </w:rPr>
        <w:t>CONSENT_GIVEN</w:t>
      </w:r>
    </w:p>
    <w:p w14:paraId="4D5E2674" w14:textId="77777777" w:rsidR="006E5CAA" w:rsidRDefault="006E5CAA" w:rsidP="006E5CAA">
      <w:pPr>
        <w:pStyle w:val="PL"/>
      </w:pPr>
      <w:r>
        <w:t xml:space="preserve">        - type: string</w:t>
      </w:r>
    </w:p>
    <w:p w14:paraId="2FF60363" w14:textId="77777777" w:rsidR="006E5CAA" w:rsidRDefault="006E5CAA" w:rsidP="006E5CAA">
      <w:pPr>
        <w:pStyle w:val="PL"/>
      </w:pPr>
    </w:p>
    <w:p w14:paraId="0BECBF3D" w14:textId="77777777" w:rsidR="006E5CAA" w:rsidRDefault="006E5CAA" w:rsidP="006E5CAA">
      <w:pPr>
        <w:pStyle w:val="PL"/>
      </w:pPr>
      <w:r>
        <w:t xml:space="preserve">    SharedDataTreatmentInstruction:</w:t>
      </w:r>
    </w:p>
    <w:p w14:paraId="14714B93" w14:textId="77777777" w:rsidR="006E5CAA" w:rsidRDefault="006E5CAA" w:rsidP="006E5CAA">
      <w:pPr>
        <w:pStyle w:val="PL"/>
      </w:pPr>
      <w:r>
        <w:t xml:space="preserve">      anyOf:</w:t>
      </w:r>
    </w:p>
    <w:p w14:paraId="596CF3A8" w14:textId="77777777" w:rsidR="006E5CAA" w:rsidRDefault="006E5CAA" w:rsidP="006E5CAA">
      <w:pPr>
        <w:pStyle w:val="PL"/>
      </w:pPr>
      <w:r>
        <w:t xml:space="preserve">        - type: string</w:t>
      </w:r>
    </w:p>
    <w:p w14:paraId="43CC6925" w14:textId="77777777" w:rsidR="006E5CAA" w:rsidRDefault="006E5CAA" w:rsidP="006E5CAA">
      <w:pPr>
        <w:pStyle w:val="PL"/>
      </w:pPr>
      <w:r>
        <w:t xml:space="preserve">          enum:</w:t>
      </w:r>
    </w:p>
    <w:p w14:paraId="13EA869D" w14:textId="77777777" w:rsidR="006E5CAA" w:rsidRDefault="006E5CAA" w:rsidP="006E5CAA">
      <w:pPr>
        <w:pStyle w:val="PL"/>
      </w:pPr>
      <w:r>
        <w:t xml:space="preserve">          - USE_IF_NO_CLASH</w:t>
      </w:r>
    </w:p>
    <w:p w14:paraId="273AE42B" w14:textId="77777777" w:rsidR="006E5CAA" w:rsidRDefault="006E5CAA" w:rsidP="006E5CAA">
      <w:pPr>
        <w:pStyle w:val="PL"/>
      </w:pPr>
      <w:r>
        <w:t xml:space="preserve">          - OVERWRITE</w:t>
      </w:r>
    </w:p>
    <w:p w14:paraId="195002C4" w14:textId="77777777" w:rsidR="006E5CAA" w:rsidRDefault="006E5CAA" w:rsidP="006E5CAA">
      <w:pPr>
        <w:pStyle w:val="PL"/>
      </w:pPr>
      <w:r>
        <w:t xml:space="preserve">          - MAX</w:t>
      </w:r>
    </w:p>
    <w:p w14:paraId="2D86D513" w14:textId="77777777" w:rsidR="006E5CAA" w:rsidRDefault="006E5CAA" w:rsidP="006E5CAA">
      <w:pPr>
        <w:pStyle w:val="PL"/>
      </w:pPr>
      <w:r>
        <w:t xml:space="preserve">          - MIN</w:t>
      </w:r>
    </w:p>
    <w:p w14:paraId="28A8F266" w14:textId="77777777" w:rsidR="006E5CAA" w:rsidRDefault="006E5CAA" w:rsidP="006E5CAA">
      <w:pPr>
        <w:pStyle w:val="PL"/>
      </w:pPr>
      <w:r>
        <w:t xml:space="preserve">        - type: string</w:t>
      </w:r>
    </w:p>
    <w:p w14:paraId="568441B5" w14:textId="77777777" w:rsidR="006E5CAA" w:rsidRDefault="006E5CAA" w:rsidP="006E5CAA">
      <w:pPr>
        <w:pStyle w:val="PL"/>
        <w:rPr>
          <w:ins w:id="159" w:author="huawei-CT4-104e-0" w:date="2021-05-11T02:48:00Z"/>
        </w:rPr>
      </w:pPr>
    </w:p>
    <w:p w14:paraId="3EE30D04" w14:textId="21F01C80" w:rsidR="006E5CAA" w:rsidRDefault="006E5CAA" w:rsidP="006E5CAA">
      <w:pPr>
        <w:pStyle w:val="PL"/>
        <w:rPr>
          <w:ins w:id="160" w:author="huawei-CT4-104e-0" w:date="2021-05-11T02:48:00Z"/>
        </w:rPr>
      </w:pPr>
      <w:ins w:id="161" w:author="huawei-CT4-104e-0" w:date="2021-05-11T02:48:00Z">
        <w:r>
          <w:t xml:space="preserve">    </w:t>
        </w:r>
      </w:ins>
      <w:ins w:id="162" w:author="huawei-CT4-104e-1" w:date="2021-05-21T15:25:00Z">
        <w:r w:rsidR="005A2B96">
          <w:rPr>
            <w:lang w:eastAsia="ja-JP"/>
          </w:rPr>
          <w:t>AerialUeIndication</w:t>
        </w:r>
      </w:ins>
      <w:ins w:id="163" w:author="huawei-CT4-104e-0" w:date="2021-05-11T02:48:00Z">
        <w:r>
          <w:t>:</w:t>
        </w:r>
      </w:ins>
    </w:p>
    <w:p w14:paraId="27772972" w14:textId="77777777" w:rsidR="006E5CAA" w:rsidRDefault="006E5CAA" w:rsidP="006E5CAA">
      <w:pPr>
        <w:pStyle w:val="PL"/>
        <w:rPr>
          <w:ins w:id="164" w:author="huawei-CT4-104e-0" w:date="2021-05-11T02:48:00Z"/>
        </w:rPr>
      </w:pPr>
      <w:ins w:id="165" w:author="huawei-CT4-104e-0" w:date="2021-05-11T02:48:00Z">
        <w:r>
          <w:t xml:space="preserve">      anyOf:</w:t>
        </w:r>
      </w:ins>
    </w:p>
    <w:p w14:paraId="217DCFD6" w14:textId="77777777" w:rsidR="006E5CAA" w:rsidRDefault="006E5CAA" w:rsidP="006E5CAA">
      <w:pPr>
        <w:pStyle w:val="PL"/>
        <w:rPr>
          <w:ins w:id="166" w:author="huawei-CT4-104e-0" w:date="2021-05-11T02:48:00Z"/>
        </w:rPr>
      </w:pPr>
      <w:ins w:id="167" w:author="huawei-CT4-104e-0" w:date="2021-05-11T02:48:00Z">
        <w:r>
          <w:t xml:space="preserve">        - type: string</w:t>
        </w:r>
      </w:ins>
    </w:p>
    <w:p w14:paraId="729AFAEA" w14:textId="77777777" w:rsidR="006E5CAA" w:rsidRDefault="006E5CAA" w:rsidP="006E5CAA">
      <w:pPr>
        <w:pStyle w:val="PL"/>
        <w:rPr>
          <w:ins w:id="168" w:author="huawei-CT4-104e-0" w:date="2021-05-11T02:48:00Z"/>
        </w:rPr>
      </w:pPr>
      <w:ins w:id="169" w:author="huawei-CT4-104e-0" w:date="2021-05-11T02:48:00Z">
        <w:r>
          <w:t xml:space="preserve">          enum:</w:t>
        </w:r>
      </w:ins>
    </w:p>
    <w:p w14:paraId="3E98C95C" w14:textId="2ADB4257" w:rsidR="006E5CAA" w:rsidRDefault="006E5CAA" w:rsidP="006E5CAA">
      <w:pPr>
        <w:pStyle w:val="PL"/>
        <w:rPr>
          <w:ins w:id="170" w:author="huawei-CT4-104e-0" w:date="2021-05-11T02:48:00Z"/>
        </w:rPr>
      </w:pPr>
      <w:ins w:id="171" w:author="huawei-CT4-104e-0" w:date="2021-05-11T02:48:00Z">
        <w:r>
          <w:t xml:space="preserve">          - </w:t>
        </w:r>
        <w:r w:rsidRPr="004A311C">
          <w:t>AERIAL_UE_ALLOWED</w:t>
        </w:r>
      </w:ins>
    </w:p>
    <w:p w14:paraId="0671AD0F" w14:textId="2F645449" w:rsidR="006E5CAA" w:rsidRDefault="006E5CAA" w:rsidP="006E5CAA">
      <w:pPr>
        <w:pStyle w:val="PL"/>
        <w:rPr>
          <w:ins w:id="172" w:author="huawei-CT4-104e-0" w:date="2021-05-11T02:48:00Z"/>
        </w:rPr>
      </w:pPr>
      <w:ins w:id="173" w:author="huawei-CT4-104e-0" w:date="2021-05-11T02:48:00Z">
        <w:r>
          <w:t xml:space="preserve">          - </w:t>
        </w:r>
      </w:ins>
      <w:ins w:id="174" w:author="huawei-CT4-104e-0" w:date="2021-05-11T02:49:00Z">
        <w:r>
          <w:rPr>
            <w:lang w:eastAsia="ja-JP"/>
          </w:rPr>
          <w:t>AERIAL_UE</w:t>
        </w:r>
        <w:r>
          <w:rPr>
            <w:lang w:eastAsia="zh-CN"/>
          </w:rPr>
          <w:t>_</w:t>
        </w:r>
        <w:r>
          <w:rPr>
            <w:lang w:eastAsia="ja-JP"/>
          </w:rPr>
          <w:t>NOT_ALLOWED</w:t>
        </w:r>
      </w:ins>
    </w:p>
    <w:p w14:paraId="085BA559" w14:textId="6826E9E2" w:rsidR="006E5CAA" w:rsidRDefault="006E5CAA" w:rsidP="006E5CAA">
      <w:pPr>
        <w:pStyle w:val="PL"/>
      </w:pPr>
      <w:ins w:id="175" w:author="huawei-CT4-104e-0" w:date="2021-05-11T02:48:00Z">
        <w:r>
          <w:t xml:space="preserve">        - type: string</w:t>
        </w:r>
      </w:ins>
    </w:p>
    <w:p w14:paraId="548DF030" w14:textId="77777777" w:rsidR="006E5CAA" w:rsidRDefault="006E5CAA" w:rsidP="006E5CAA">
      <w:pPr>
        <w:pStyle w:val="PL"/>
        <w:rPr>
          <w:ins w:id="176" w:author="huawei-CT4-104e-0" w:date="2021-05-11T02:49:00Z"/>
        </w:rPr>
      </w:pPr>
      <w:ins w:id="177" w:author="huawei-CT4-104e-0" w:date="2021-05-11T02:49:00Z">
        <w:r>
          <w:t xml:space="preserve">      description: &gt;</w:t>
        </w:r>
      </w:ins>
    </w:p>
    <w:p w14:paraId="64443EB9" w14:textId="6CF76137" w:rsidR="006E5CAA" w:rsidRDefault="006E5CAA" w:rsidP="006E5CAA">
      <w:pPr>
        <w:pStyle w:val="PL"/>
        <w:rPr>
          <w:ins w:id="178" w:author="huawei-CT4-104e-0" w:date="2021-05-11T02:49:00Z"/>
        </w:rPr>
      </w:pPr>
      <w:ins w:id="179" w:author="huawei-CT4-104e-0" w:date="2021-05-11T02:49:00Z">
        <w:r>
          <w:t xml:space="preserve">        </w:t>
        </w:r>
      </w:ins>
      <w:ins w:id="180" w:author="huawei-CT4-104e-1" w:date="2021-05-21T15:34:00Z">
        <w:r w:rsidR="008747F8">
          <w:t xml:space="preserve">Indicates the Aerial </w:t>
        </w:r>
      </w:ins>
      <w:ins w:id="181" w:author="huawei-CT4-104e-1" w:date="2021-05-21T15:35:00Z">
        <w:r w:rsidR="00A53320">
          <w:t xml:space="preserve">service for the </w:t>
        </w:r>
      </w:ins>
      <w:ins w:id="182" w:author="huawei-CT4-104e-1" w:date="2021-05-21T15:34:00Z">
        <w:r w:rsidR="008747F8">
          <w:t xml:space="preserve">UE </w:t>
        </w:r>
      </w:ins>
      <w:ins w:id="183" w:author="huawei-CT4-104e-1" w:date="2021-05-21T15:35:00Z">
        <w:r w:rsidR="00A53320">
          <w:t xml:space="preserve">is </w:t>
        </w:r>
      </w:ins>
      <w:ins w:id="184" w:author="huawei-CT4-104e-1" w:date="2021-05-21T15:34:00Z">
        <w:r w:rsidR="005B689D">
          <w:t>allowed or not allowed</w:t>
        </w:r>
      </w:ins>
      <w:ins w:id="185" w:author="huawei-CT4-104e-1" w:date="2021-05-21T15:35:00Z">
        <w:r w:rsidR="005B689D">
          <w:t>, p</w:t>
        </w:r>
      </w:ins>
      <w:ins w:id="186" w:author="huawei-CT4-104e-0" w:date="2021-05-11T02:49:00Z">
        <w:r>
          <w:t>ossible values are</w:t>
        </w:r>
      </w:ins>
    </w:p>
    <w:p w14:paraId="29271E84" w14:textId="4A437461" w:rsidR="006E5CAA" w:rsidRDefault="006E5CAA" w:rsidP="006E5CAA">
      <w:pPr>
        <w:pStyle w:val="PL"/>
        <w:rPr>
          <w:ins w:id="187" w:author="huawei-CT4-104e-0" w:date="2021-05-11T02:49:00Z"/>
        </w:rPr>
      </w:pPr>
      <w:ins w:id="188" w:author="huawei-CT4-104e-0" w:date="2021-05-11T02:49:00Z">
        <w:r>
          <w:t xml:space="preserve">        - </w:t>
        </w:r>
        <w:r w:rsidRPr="004A311C">
          <w:t>AERIAL_UE_ALLOWED</w:t>
        </w:r>
        <w:r>
          <w:t xml:space="preserve">: </w:t>
        </w:r>
      </w:ins>
      <w:ins w:id="189" w:author="huawei-CT4-104e-0" w:date="2021-05-11T02:50:00Z">
        <w:r>
          <w:rPr>
            <w:rFonts w:hint="eastAsia"/>
            <w:bCs/>
            <w:lang w:eastAsia="zh-CN"/>
          </w:rPr>
          <w:t>A</w:t>
        </w:r>
        <w:r>
          <w:rPr>
            <w:bCs/>
            <w:lang w:eastAsia="zh-CN"/>
          </w:rPr>
          <w:t>erial service for the UE is allowed.</w:t>
        </w:r>
      </w:ins>
    </w:p>
    <w:p w14:paraId="5CCA8997" w14:textId="4C724952" w:rsidR="006E5CAA" w:rsidRDefault="006E5CAA" w:rsidP="006E5CAA">
      <w:pPr>
        <w:pStyle w:val="PL"/>
        <w:rPr>
          <w:ins w:id="190" w:author="huawei-CT4-104e-0" w:date="2021-05-11T02:49:00Z"/>
        </w:rPr>
      </w:pPr>
      <w:ins w:id="191" w:author="huawei-CT4-104e-0" w:date="2021-05-11T02:49:00Z">
        <w:r>
          <w:t xml:space="preserve">        - </w:t>
        </w:r>
        <w:r>
          <w:rPr>
            <w:lang w:eastAsia="ja-JP"/>
          </w:rPr>
          <w:t>AERIAL_UE</w:t>
        </w:r>
        <w:r>
          <w:rPr>
            <w:lang w:eastAsia="zh-CN"/>
          </w:rPr>
          <w:t>_</w:t>
        </w:r>
        <w:r>
          <w:rPr>
            <w:lang w:eastAsia="ja-JP"/>
          </w:rPr>
          <w:t>NOT_ALLOWED</w:t>
        </w:r>
        <w:r>
          <w:t xml:space="preserve">: </w:t>
        </w:r>
      </w:ins>
      <w:ins w:id="192" w:author="huawei-CT4-104e-0" w:date="2021-05-11T02:50:00Z">
        <w:r>
          <w:rPr>
            <w:rFonts w:hint="eastAsia"/>
            <w:bCs/>
            <w:lang w:eastAsia="zh-CN"/>
          </w:rPr>
          <w:t>A</w:t>
        </w:r>
        <w:r>
          <w:rPr>
            <w:bCs/>
            <w:lang w:eastAsia="zh-CN"/>
          </w:rPr>
          <w:t>erial service for the UE is not allowed.</w:t>
        </w:r>
      </w:ins>
    </w:p>
    <w:p w14:paraId="39FCDCF0" w14:textId="74680B3E" w:rsidR="006E5CAA" w:rsidRPr="006E5CAA" w:rsidRDefault="006E5CAA"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3B772" w14:textId="77777777" w:rsidR="00624C87" w:rsidRDefault="00624C87">
      <w:r>
        <w:separator/>
      </w:r>
    </w:p>
  </w:endnote>
  <w:endnote w:type="continuationSeparator" w:id="0">
    <w:p w14:paraId="165E7F3D" w14:textId="77777777" w:rsidR="00624C87" w:rsidRDefault="00624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80F62" w14:textId="77777777" w:rsidR="00624C87" w:rsidRDefault="00624C87">
      <w:r>
        <w:separator/>
      </w:r>
    </w:p>
  </w:footnote>
  <w:footnote w:type="continuationSeparator" w:id="0">
    <w:p w14:paraId="78894666" w14:textId="77777777" w:rsidR="00624C87" w:rsidRDefault="00624C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A03CF" w:rsidRDefault="005A03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5A03CF" w:rsidRDefault="005A03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5A03CF" w:rsidRDefault="005A03C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5A03CF" w:rsidRDefault="005A03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FB6250"/>
    <w:multiLevelType w:val="hybridMultilevel"/>
    <w:tmpl w:val="649290F4"/>
    <w:lvl w:ilvl="0" w:tplc="6BB45F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7B4F35"/>
    <w:multiLevelType w:val="hybridMultilevel"/>
    <w:tmpl w:val="044C45F6"/>
    <w:lvl w:ilvl="0" w:tplc="F94455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4e-1">
    <w15:presenceInfo w15:providerId="None" w15:userId="huawei-CT4-104e-1"/>
  </w15:person>
  <w15:person w15:author="huawei-CT4-104e-2">
    <w15:presenceInfo w15:providerId="None" w15:userId="huawei-CT4-104e-2"/>
  </w15:person>
  <w15:person w15:author="huawei-CT4-104e-0">
    <w15:presenceInfo w15:providerId="None" w15:userId="huawei-CT4-104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07"/>
    <w:rsid w:val="00022E4A"/>
    <w:rsid w:val="00053E85"/>
    <w:rsid w:val="00056FED"/>
    <w:rsid w:val="000628F9"/>
    <w:rsid w:val="000A0671"/>
    <w:rsid w:val="000A6394"/>
    <w:rsid w:val="000B7FED"/>
    <w:rsid w:val="000C038A"/>
    <w:rsid w:val="000C6598"/>
    <w:rsid w:val="000D44B3"/>
    <w:rsid w:val="000F3E78"/>
    <w:rsid w:val="00104F28"/>
    <w:rsid w:val="00145D43"/>
    <w:rsid w:val="00170C51"/>
    <w:rsid w:val="00181181"/>
    <w:rsid w:val="00185AEA"/>
    <w:rsid w:val="00192C46"/>
    <w:rsid w:val="00195D7F"/>
    <w:rsid w:val="001A08B3"/>
    <w:rsid w:val="001A7B60"/>
    <w:rsid w:val="001B39E3"/>
    <w:rsid w:val="001B52F0"/>
    <w:rsid w:val="001B7A65"/>
    <w:rsid w:val="001E41F3"/>
    <w:rsid w:val="001F6FF5"/>
    <w:rsid w:val="00203ED0"/>
    <w:rsid w:val="002133FC"/>
    <w:rsid w:val="0026004D"/>
    <w:rsid w:val="002640DD"/>
    <w:rsid w:val="00275D12"/>
    <w:rsid w:val="00284FEB"/>
    <w:rsid w:val="002860C4"/>
    <w:rsid w:val="002939F4"/>
    <w:rsid w:val="002B5741"/>
    <w:rsid w:val="002D5569"/>
    <w:rsid w:val="002E472E"/>
    <w:rsid w:val="002E64DC"/>
    <w:rsid w:val="002F2C90"/>
    <w:rsid w:val="00305409"/>
    <w:rsid w:val="0031525D"/>
    <w:rsid w:val="003449DD"/>
    <w:rsid w:val="003609EF"/>
    <w:rsid w:val="00360B44"/>
    <w:rsid w:val="0036231A"/>
    <w:rsid w:val="00374DD4"/>
    <w:rsid w:val="003A58CC"/>
    <w:rsid w:val="003D454E"/>
    <w:rsid w:val="003D7FB4"/>
    <w:rsid w:val="003E1A36"/>
    <w:rsid w:val="003F08F5"/>
    <w:rsid w:val="003F3C56"/>
    <w:rsid w:val="00400C1C"/>
    <w:rsid w:val="00410371"/>
    <w:rsid w:val="004242F1"/>
    <w:rsid w:val="00475C4C"/>
    <w:rsid w:val="004825FB"/>
    <w:rsid w:val="004A311C"/>
    <w:rsid w:val="004B75B7"/>
    <w:rsid w:val="004C73F6"/>
    <w:rsid w:val="004D2C0C"/>
    <w:rsid w:val="004D634E"/>
    <w:rsid w:val="004E3254"/>
    <w:rsid w:val="0051580D"/>
    <w:rsid w:val="00547111"/>
    <w:rsid w:val="0057529F"/>
    <w:rsid w:val="00592D74"/>
    <w:rsid w:val="005A03CF"/>
    <w:rsid w:val="005A2B96"/>
    <w:rsid w:val="005B689D"/>
    <w:rsid w:val="005C6CB1"/>
    <w:rsid w:val="005E0C55"/>
    <w:rsid w:val="005E2C44"/>
    <w:rsid w:val="00620701"/>
    <w:rsid w:val="00621188"/>
    <w:rsid w:val="00624C87"/>
    <w:rsid w:val="006257ED"/>
    <w:rsid w:val="006323B7"/>
    <w:rsid w:val="00660183"/>
    <w:rsid w:val="00665C47"/>
    <w:rsid w:val="00680976"/>
    <w:rsid w:val="00695808"/>
    <w:rsid w:val="006B402A"/>
    <w:rsid w:val="006B46FB"/>
    <w:rsid w:val="006E21FB"/>
    <w:rsid w:val="006E5CAA"/>
    <w:rsid w:val="00706142"/>
    <w:rsid w:val="0074635D"/>
    <w:rsid w:val="0075270D"/>
    <w:rsid w:val="007632FE"/>
    <w:rsid w:val="0078307C"/>
    <w:rsid w:val="00792342"/>
    <w:rsid w:val="007977A8"/>
    <w:rsid w:val="007B512A"/>
    <w:rsid w:val="007C2097"/>
    <w:rsid w:val="007C3E2D"/>
    <w:rsid w:val="007D6A07"/>
    <w:rsid w:val="007F63E7"/>
    <w:rsid w:val="007F7259"/>
    <w:rsid w:val="008040A8"/>
    <w:rsid w:val="00812763"/>
    <w:rsid w:val="008279FA"/>
    <w:rsid w:val="008626E7"/>
    <w:rsid w:val="00870EE7"/>
    <w:rsid w:val="008747F8"/>
    <w:rsid w:val="008863B9"/>
    <w:rsid w:val="0089666F"/>
    <w:rsid w:val="008A45A6"/>
    <w:rsid w:val="008B7983"/>
    <w:rsid w:val="008D080F"/>
    <w:rsid w:val="008F3789"/>
    <w:rsid w:val="008F686C"/>
    <w:rsid w:val="0091443E"/>
    <w:rsid w:val="009148DE"/>
    <w:rsid w:val="00916A68"/>
    <w:rsid w:val="00935DD5"/>
    <w:rsid w:val="00941E30"/>
    <w:rsid w:val="00964A66"/>
    <w:rsid w:val="009777D9"/>
    <w:rsid w:val="00991B88"/>
    <w:rsid w:val="009A5753"/>
    <w:rsid w:val="009A579D"/>
    <w:rsid w:val="009E3297"/>
    <w:rsid w:val="009F734F"/>
    <w:rsid w:val="00A01CD6"/>
    <w:rsid w:val="00A246B6"/>
    <w:rsid w:val="00A47E70"/>
    <w:rsid w:val="00A50CF0"/>
    <w:rsid w:val="00A53320"/>
    <w:rsid w:val="00A7671C"/>
    <w:rsid w:val="00AA2CBC"/>
    <w:rsid w:val="00AA774C"/>
    <w:rsid w:val="00AB0C00"/>
    <w:rsid w:val="00AB1A8E"/>
    <w:rsid w:val="00AB7746"/>
    <w:rsid w:val="00AC5820"/>
    <w:rsid w:val="00AD1CD8"/>
    <w:rsid w:val="00B258BB"/>
    <w:rsid w:val="00B52AAE"/>
    <w:rsid w:val="00B53189"/>
    <w:rsid w:val="00B673EA"/>
    <w:rsid w:val="00B67B97"/>
    <w:rsid w:val="00B968C8"/>
    <w:rsid w:val="00BA3EC5"/>
    <w:rsid w:val="00BA51D9"/>
    <w:rsid w:val="00BB5DFC"/>
    <w:rsid w:val="00BD279D"/>
    <w:rsid w:val="00BD6BB8"/>
    <w:rsid w:val="00C41D36"/>
    <w:rsid w:val="00C52702"/>
    <w:rsid w:val="00C66BA2"/>
    <w:rsid w:val="00C83D0C"/>
    <w:rsid w:val="00C95985"/>
    <w:rsid w:val="00CB5EC6"/>
    <w:rsid w:val="00CC5026"/>
    <w:rsid w:val="00CC68D0"/>
    <w:rsid w:val="00CE1DA9"/>
    <w:rsid w:val="00CF7C18"/>
    <w:rsid w:val="00D03F9A"/>
    <w:rsid w:val="00D06D51"/>
    <w:rsid w:val="00D24991"/>
    <w:rsid w:val="00D30BBB"/>
    <w:rsid w:val="00D50255"/>
    <w:rsid w:val="00D54323"/>
    <w:rsid w:val="00D66520"/>
    <w:rsid w:val="00DA2DD5"/>
    <w:rsid w:val="00DB5454"/>
    <w:rsid w:val="00DE34CF"/>
    <w:rsid w:val="00E03435"/>
    <w:rsid w:val="00E13F3D"/>
    <w:rsid w:val="00E22AF6"/>
    <w:rsid w:val="00E34898"/>
    <w:rsid w:val="00E53B23"/>
    <w:rsid w:val="00EA5C84"/>
    <w:rsid w:val="00EB09B7"/>
    <w:rsid w:val="00EC5544"/>
    <w:rsid w:val="00EE7D7C"/>
    <w:rsid w:val="00F15DE3"/>
    <w:rsid w:val="00F25D98"/>
    <w:rsid w:val="00F300FB"/>
    <w:rsid w:val="00F474C8"/>
    <w:rsid w:val="00F53918"/>
    <w:rsid w:val="00F660AF"/>
    <w:rsid w:val="00F752F9"/>
    <w:rsid w:val="00FB6386"/>
    <w:rsid w:val="00FD72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01CD6"/>
    <w:rPr>
      <w:rFonts w:ascii="Arial" w:hAnsi="Arial"/>
      <w:sz w:val="18"/>
      <w:lang w:val="en-GB" w:eastAsia="en-US"/>
    </w:rPr>
  </w:style>
  <w:style w:type="character" w:customStyle="1" w:styleId="TAHChar">
    <w:name w:val="TAH Char"/>
    <w:link w:val="TAH"/>
    <w:qFormat/>
    <w:locked/>
    <w:rsid w:val="00A01CD6"/>
    <w:rPr>
      <w:rFonts w:ascii="Arial" w:hAnsi="Arial"/>
      <w:b/>
      <w:sz w:val="18"/>
      <w:lang w:val="en-GB" w:eastAsia="en-US"/>
    </w:rPr>
  </w:style>
  <w:style w:type="character" w:customStyle="1" w:styleId="THChar">
    <w:name w:val="TH Char"/>
    <w:link w:val="TH"/>
    <w:qFormat/>
    <w:locked/>
    <w:rsid w:val="00A01CD6"/>
    <w:rPr>
      <w:rFonts w:ascii="Arial" w:hAnsi="Arial"/>
      <w:b/>
      <w:lang w:val="en-GB" w:eastAsia="en-US"/>
    </w:rPr>
  </w:style>
  <w:style w:type="character" w:customStyle="1" w:styleId="TACChar">
    <w:name w:val="TAC Char"/>
    <w:link w:val="TAC"/>
    <w:qFormat/>
    <w:locked/>
    <w:rsid w:val="00A01CD6"/>
    <w:rPr>
      <w:rFonts w:ascii="Arial" w:hAnsi="Arial"/>
      <w:sz w:val="18"/>
      <w:lang w:val="en-GB" w:eastAsia="en-US"/>
    </w:rPr>
  </w:style>
  <w:style w:type="character" w:customStyle="1" w:styleId="PLChar">
    <w:name w:val="PL Char"/>
    <w:link w:val="PL"/>
    <w:qFormat/>
    <w:locked/>
    <w:rsid w:val="001B39E3"/>
    <w:rPr>
      <w:rFonts w:ascii="Courier New" w:hAnsi="Courier New"/>
      <w:noProof/>
      <w:sz w:val="16"/>
      <w:lang w:val="en-GB" w:eastAsia="en-US"/>
    </w:rPr>
  </w:style>
  <w:style w:type="character" w:customStyle="1" w:styleId="Char">
    <w:name w:val="批注文字 Char"/>
    <w:basedOn w:val="a0"/>
    <w:link w:val="ac"/>
    <w:rsid w:val="003F3C56"/>
    <w:rPr>
      <w:rFonts w:ascii="Times New Roman" w:hAnsi="Times New Roman"/>
      <w:lang w:val="en-GB" w:eastAsia="en-US"/>
    </w:rPr>
  </w:style>
  <w:style w:type="paragraph" w:styleId="af1">
    <w:name w:val="List Paragraph"/>
    <w:basedOn w:val="a"/>
    <w:uiPriority w:val="34"/>
    <w:qFormat/>
    <w:rsid w:val="00203ED0"/>
    <w:pPr>
      <w:overflowPunct w:val="0"/>
      <w:autoSpaceDE w:val="0"/>
      <w:autoSpaceDN w:val="0"/>
      <w:adjustRightInd w:val="0"/>
      <w:spacing w:after="0"/>
      <w:ind w:left="720"/>
      <w:contextualSpacing/>
    </w:pPr>
  </w:style>
  <w:style w:type="character" w:customStyle="1" w:styleId="TANChar">
    <w:name w:val="TAN Char"/>
    <w:link w:val="TAN"/>
    <w:locked/>
    <w:rsid w:val="00203ED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230129">
      <w:bodyDiv w:val="1"/>
      <w:marLeft w:val="0"/>
      <w:marRight w:val="0"/>
      <w:marTop w:val="0"/>
      <w:marBottom w:val="0"/>
      <w:divBdr>
        <w:top w:val="none" w:sz="0" w:space="0" w:color="auto"/>
        <w:left w:val="none" w:sz="0" w:space="0" w:color="auto"/>
        <w:bottom w:val="none" w:sz="0" w:space="0" w:color="auto"/>
        <w:right w:val="none" w:sz="0" w:space="0" w:color="auto"/>
      </w:divBdr>
    </w:div>
    <w:div w:id="210577390">
      <w:bodyDiv w:val="1"/>
      <w:marLeft w:val="0"/>
      <w:marRight w:val="0"/>
      <w:marTop w:val="0"/>
      <w:marBottom w:val="0"/>
      <w:divBdr>
        <w:top w:val="none" w:sz="0" w:space="0" w:color="auto"/>
        <w:left w:val="none" w:sz="0" w:space="0" w:color="auto"/>
        <w:bottom w:val="none" w:sz="0" w:space="0" w:color="auto"/>
        <w:right w:val="none" w:sz="0" w:space="0" w:color="auto"/>
      </w:divBdr>
    </w:div>
    <w:div w:id="258493227">
      <w:bodyDiv w:val="1"/>
      <w:marLeft w:val="0"/>
      <w:marRight w:val="0"/>
      <w:marTop w:val="0"/>
      <w:marBottom w:val="0"/>
      <w:divBdr>
        <w:top w:val="none" w:sz="0" w:space="0" w:color="auto"/>
        <w:left w:val="none" w:sz="0" w:space="0" w:color="auto"/>
        <w:bottom w:val="none" w:sz="0" w:space="0" w:color="auto"/>
        <w:right w:val="none" w:sz="0" w:space="0" w:color="auto"/>
      </w:divBdr>
    </w:div>
    <w:div w:id="371000728">
      <w:bodyDiv w:val="1"/>
      <w:marLeft w:val="0"/>
      <w:marRight w:val="0"/>
      <w:marTop w:val="0"/>
      <w:marBottom w:val="0"/>
      <w:divBdr>
        <w:top w:val="none" w:sz="0" w:space="0" w:color="auto"/>
        <w:left w:val="none" w:sz="0" w:space="0" w:color="auto"/>
        <w:bottom w:val="none" w:sz="0" w:space="0" w:color="auto"/>
        <w:right w:val="none" w:sz="0" w:space="0" w:color="auto"/>
      </w:divBdr>
    </w:div>
    <w:div w:id="72865150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59120933">
      <w:bodyDiv w:val="1"/>
      <w:marLeft w:val="0"/>
      <w:marRight w:val="0"/>
      <w:marTop w:val="0"/>
      <w:marBottom w:val="0"/>
      <w:divBdr>
        <w:top w:val="none" w:sz="0" w:space="0" w:color="auto"/>
        <w:left w:val="none" w:sz="0" w:space="0" w:color="auto"/>
        <w:bottom w:val="none" w:sz="0" w:space="0" w:color="auto"/>
        <w:right w:val="none" w:sz="0" w:space="0" w:color="auto"/>
      </w:divBdr>
    </w:div>
    <w:div w:id="984117130">
      <w:bodyDiv w:val="1"/>
      <w:marLeft w:val="0"/>
      <w:marRight w:val="0"/>
      <w:marTop w:val="0"/>
      <w:marBottom w:val="0"/>
      <w:divBdr>
        <w:top w:val="none" w:sz="0" w:space="0" w:color="auto"/>
        <w:left w:val="none" w:sz="0" w:space="0" w:color="auto"/>
        <w:bottom w:val="none" w:sz="0" w:space="0" w:color="auto"/>
        <w:right w:val="none" w:sz="0" w:space="0" w:color="auto"/>
      </w:divBdr>
    </w:div>
    <w:div w:id="1113598239">
      <w:bodyDiv w:val="1"/>
      <w:marLeft w:val="0"/>
      <w:marRight w:val="0"/>
      <w:marTop w:val="0"/>
      <w:marBottom w:val="0"/>
      <w:divBdr>
        <w:top w:val="none" w:sz="0" w:space="0" w:color="auto"/>
        <w:left w:val="none" w:sz="0" w:space="0" w:color="auto"/>
        <w:bottom w:val="none" w:sz="0" w:space="0" w:color="auto"/>
        <w:right w:val="none" w:sz="0" w:space="0" w:color="auto"/>
      </w:divBdr>
    </w:div>
    <w:div w:id="1126507301">
      <w:bodyDiv w:val="1"/>
      <w:marLeft w:val="0"/>
      <w:marRight w:val="0"/>
      <w:marTop w:val="0"/>
      <w:marBottom w:val="0"/>
      <w:divBdr>
        <w:top w:val="none" w:sz="0" w:space="0" w:color="auto"/>
        <w:left w:val="none" w:sz="0" w:space="0" w:color="auto"/>
        <w:bottom w:val="none" w:sz="0" w:space="0" w:color="auto"/>
        <w:right w:val="none" w:sz="0" w:space="0" w:color="auto"/>
      </w:divBdr>
    </w:div>
    <w:div w:id="1189484902">
      <w:bodyDiv w:val="1"/>
      <w:marLeft w:val="0"/>
      <w:marRight w:val="0"/>
      <w:marTop w:val="0"/>
      <w:marBottom w:val="0"/>
      <w:divBdr>
        <w:top w:val="none" w:sz="0" w:space="0" w:color="auto"/>
        <w:left w:val="none" w:sz="0" w:space="0" w:color="auto"/>
        <w:bottom w:val="none" w:sz="0" w:space="0" w:color="auto"/>
        <w:right w:val="none" w:sz="0" w:space="0" w:color="auto"/>
      </w:divBdr>
    </w:div>
    <w:div w:id="1207137461">
      <w:bodyDiv w:val="1"/>
      <w:marLeft w:val="0"/>
      <w:marRight w:val="0"/>
      <w:marTop w:val="0"/>
      <w:marBottom w:val="0"/>
      <w:divBdr>
        <w:top w:val="none" w:sz="0" w:space="0" w:color="auto"/>
        <w:left w:val="none" w:sz="0" w:space="0" w:color="auto"/>
        <w:bottom w:val="none" w:sz="0" w:space="0" w:color="auto"/>
        <w:right w:val="none" w:sz="0" w:space="0" w:color="auto"/>
      </w:divBdr>
    </w:div>
    <w:div w:id="1217357430">
      <w:bodyDiv w:val="1"/>
      <w:marLeft w:val="0"/>
      <w:marRight w:val="0"/>
      <w:marTop w:val="0"/>
      <w:marBottom w:val="0"/>
      <w:divBdr>
        <w:top w:val="none" w:sz="0" w:space="0" w:color="auto"/>
        <w:left w:val="none" w:sz="0" w:space="0" w:color="auto"/>
        <w:bottom w:val="none" w:sz="0" w:space="0" w:color="auto"/>
        <w:right w:val="none" w:sz="0" w:space="0" w:color="auto"/>
      </w:divBdr>
    </w:div>
    <w:div w:id="1234706311">
      <w:bodyDiv w:val="1"/>
      <w:marLeft w:val="0"/>
      <w:marRight w:val="0"/>
      <w:marTop w:val="0"/>
      <w:marBottom w:val="0"/>
      <w:divBdr>
        <w:top w:val="none" w:sz="0" w:space="0" w:color="auto"/>
        <w:left w:val="none" w:sz="0" w:space="0" w:color="auto"/>
        <w:bottom w:val="none" w:sz="0" w:space="0" w:color="auto"/>
        <w:right w:val="none" w:sz="0" w:space="0" w:color="auto"/>
      </w:divBdr>
    </w:div>
    <w:div w:id="1517306344">
      <w:bodyDiv w:val="1"/>
      <w:marLeft w:val="0"/>
      <w:marRight w:val="0"/>
      <w:marTop w:val="0"/>
      <w:marBottom w:val="0"/>
      <w:divBdr>
        <w:top w:val="none" w:sz="0" w:space="0" w:color="auto"/>
        <w:left w:val="none" w:sz="0" w:space="0" w:color="auto"/>
        <w:bottom w:val="none" w:sz="0" w:space="0" w:color="auto"/>
        <w:right w:val="none" w:sz="0" w:space="0" w:color="auto"/>
      </w:divBdr>
    </w:div>
    <w:div w:id="1525286121">
      <w:bodyDiv w:val="1"/>
      <w:marLeft w:val="0"/>
      <w:marRight w:val="0"/>
      <w:marTop w:val="0"/>
      <w:marBottom w:val="0"/>
      <w:divBdr>
        <w:top w:val="none" w:sz="0" w:space="0" w:color="auto"/>
        <w:left w:val="none" w:sz="0" w:space="0" w:color="auto"/>
        <w:bottom w:val="none" w:sz="0" w:space="0" w:color="auto"/>
        <w:right w:val="none" w:sz="0" w:space="0" w:color="auto"/>
      </w:divBdr>
    </w:div>
    <w:div w:id="1542740946">
      <w:bodyDiv w:val="1"/>
      <w:marLeft w:val="0"/>
      <w:marRight w:val="0"/>
      <w:marTop w:val="0"/>
      <w:marBottom w:val="0"/>
      <w:divBdr>
        <w:top w:val="none" w:sz="0" w:space="0" w:color="auto"/>
        <w:left w:val="none" w:sz="0" w:space="0" w:color="auto"/>
        <w:bottom w:val="none" w:sz="0" w:space="0" w:color="auto"/>
        <w:right w:val="none" w:sz="0" w:space="0" w:color="auto"/>
      </w:divBdr>
    </w:div>
    <w:div w:id="1644774478">
      <w:bodyDiv w:val="1"/>
      <w:marLeft w:val="0"/>
      <w:marRight w:val="0"/>
      <w:marTop w:val="0"/>
      <w:marBottom w:val="0"/>
      <w:divBdr>
        <w:top w:val="none" w:sz="0" w:space="0" w:color="auto"/>
        <w:left w:val="none" w:sz="0" w:space="0" w:color="auto"/>
        <w:bottom w:val="none" w:sz="0" w:space="0" w:color="auto"/>
        <w:right w:val="none" w:sz="0" w:space="0" w:color="auto"/>
      </w:divBdr>
    </w:div>
    <w:div w:id="1646471485">
      <w:bodyDiv w:val="1"/>
      <w:marLeft w:val="0"/>
      <w:marRight w:val="0"/>
      <w:marTop w:val="0"/>
      <w:marBottom w:val="0"/>
      <w:divBdr>
        <w:top w:val="none" w:sz="0" w:space="0" w:color="auto"/>
        <w:left w:val="none" w:sz="0" w:space="0" w:color="auto"/>
        <w:bottom w:val="none" w:sz="0" w:space="0" w:color="auto"/>
        <w:right w:val="none" w:sz="0" w:space="0" w:color="auto"/>
      </w:divBdr>
    </w:div>
    <w:div w:id="1670131986">
      <w:bodyDiv w:val="1"/>
      <w:marLeft w:val="0"/>
      <w:marRight w:val="0"/>
      <w:marTop w:val="0"/>
      <w:marBottom w:val="0"/>
      <w:divBdr>
        <w:top w:val="none" w:sz="0" w:space="0" w:color="auto"/>
        <w:left w:val="none" w:sz="0" w:space="0" w:color="auto"/>
        <w:bottom w:val="none" w:sz="0" w:space="0" w:color="auto"/>
        <w:right w:val="none" w:sz="0" w:space="0" w:color="auto"/>
      </w:divBdr>
    </w:div>
    <w:div w:id="1758596760">
      <w:bodyDiv w:val="1"/>
      <w:marLeft w:val="0"/>
      <w:marRight w:val="0"/>
      <w:marTop w:val="0"/>
      <w:marBottom w:val="0"/>
      <w:divBdr>
        <w:top w:val="none" w:sz="0" w:space="0" w:color="auto"/>
        <w:left w:val="none" w:sz="0" w:space="0" w:color="auto"/>
        <w:bottom w:val="none" w:sz="0" w:space="0" w:color="auto"/>
        <w:right w:val="none" w:sz="0" w:space="0" w:color="auto"/>
      </w:divBdr>
    </w:div>
    <w:div w:id="1829052807">
      <w:bodyDiv w:val="1"/>
      <w:marLeft w:val="0"/>
      <w:marRight w:val="0"/>
      <w:marTop w:val="0"/>
      <w:marBottom w:val="0"/>
      <w:divBdr>
        <w:top w:val="none" w:sz="0" w:space="0" w:color="auto"/>
        <w:left w:val="none" w:sz="0" w:space="0" w:color="auto"/>
        <w:bottom w:val="none" w:sz="0" w:space="0" w:color="auto"/>
        <w:right w:val="none" w:sz="0" w:space="0" w:color="auto"/>
      </w:divBdr>
    </w:div>
    <w:div w:id="1876388024">
      <w:bodyDiv w:val="1"/>
      <w:marLeft w:val="0"/>
      <w:marRight w:val="0"/>
      <w:marTop w:val="0"/>
      <w:marBottom w:val="0"/>
      <w:divBdr>
        <w:top w:val="none" w:sz="0" w:space="0" w:color="auto"/>
        <w:left w:val="none" w:sz="0" w:space="0" w:color="auto"/>
        <w:bottom w:val="none" w:sz="0" w:space="0" w:color="auto"/>
        <w:right w:val="none" w:sz="0" w:space="0" w:color="auto"/>
      </w:divBdr>
    </w:div>
    <w:div w:id="1979450223">
      <w:bodyDiv w:val="1"/>
      <w:marLeft w:val="0"/>
      <w:marRight w:val="0"/>
      <w:marTop w:val="0"/>
      <w:marBottom w:val="0"/>
      <w:divBdr>
        <w:top w:val="none" w:sz="0" w:space="0" w:color="auto"/>
        <w:left w:val="none" w:sz="0" w:space="0" w:color="auto"/>
        <w:bottom w:val="none" w:sz="0" w:space="0" w:color="auto"/>
        <w:right w:val="none" w:sz="0" w:space="0" w:color="auto"/>
      </w:divBdr>
    </w:div>
    <w:div w:id="2041585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66C5E-FAFB-474F-A6BB-B36337668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17</Pages>
  <Words>4513</Words>
  <Characters>25726</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huawei-CT4-104e-2</cp:lastModifiedBy>
  <cp:revision>26</cp:revision>
  <cp:lastPrinted>1899-12-31T23:00:00Z</cp:lastPrinted>
  <dcterms:created xsi:type="dcterms:W3CDTF">2021-05-21T06:30:00Z</dcterms:created>
  <dcterms:modified xsi:type="dcterms:W3CDTF">2021-05-27T08:38:00Z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